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3B01" w14:textId="6CEFF6B3" w:rsidR="00C54644" w:rsidRPr="00C54644" w:rsidRDefault="00C54644" w:rsidP="00C54644">
      <w:pPr>
        <w:pStyle w:val="CRCoverPage"/>
        <w:outlineLvl w:val="0"/>
        <w:rPr>
          <w:b/>
          <w:noProof/>
          <w:sz w:val="24"/>
        </w:rPr>
      </w:pPr>
      <w:r w:rsidRPr="00C54644">
        <w:rPr>
          <w:b/>
          <w:noProof/>
          <w:sz w:val="24"/>
        </w:rPr>
        <w:t>3GPP TSG-RAN WG2 Meeting #109</w:t>
      </w:r>
      <w:r w:rsidR="00AB2D80">
        <w:rPr>
          <w:b/>
          <w:noProof/>
          <w:sz w:val="24"/>
        </w:rPr>
        <w:t>bis</w:t>
      </w:r>
      <w:r w:rsidRPr="00C54644">
        <w:rPr>
          <w:b/>
          <w:noProof/>
          <w:sz w:val="24"/>
        </w:rPr>
        <w:t xml:space="preserve"> electronic</w:t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Pr="00C54644">
        <w:rPr>
          <w:b/>
          <w:noProof/>
          <w:sz w:val="24"/>
        </w:rPr>
        <w:tab/>
      </w:r>
      <w:r w:rsidR="00D4111D">
        <w:rPr>
          <w:b/>
          <w:noProof/>
          <w:sz w:val="24"/>
        </w:rPr>
        <w:t xml:space="preserve"> </w:t>
      </w:r>
      <w:r w:rsidR="00280D76" w:rsidRPr="00280D76">
        <w:rPr>
          <w:b/>
          <w:noProof/>
          <w:sz w:val="24"/>
        </w:rPr>
        <w:t>R2-2003781</w:t>
      </w:r>
    </w:p>
    <w:p w14:paraId="020AB24C" w14:textId="0153D716" w:rsidR="00CC60FA" w:rsidRDefault="00347B51" w:rsidP="00CC60FA">
      <w:pPr>
        <w:pStyle w:val="CRCoverPage"/>
        <w:outlineLvl w:val="0"/>
        <w:rPr>
          <w:b/>
          <w:noProof/>
          <w:sz w:val="24"/>
        </w:rPr>
      </w:pPr>
      <w:r w:rsidRPr="00347B51">
        <w:rPr>
          <w:b/>
          <w:noProof/>
          <w:sz w:val="24"/>
        </w:rPr>
        <w:t>Electroninc Meeting</w:t>
      </w:r>
      <w:bookmarkStart w:id="0" w:name="_GoBack"/>
      <w:bookmarkEnd w:id="0"/>
      <w:r w:rsidR="00C54644" w:rsidRPr="00C54644">
        <w:rPr>
          <w:b/>
          <w:noProof/>
          <w:sz w:val="24"/>
        </w:rPr>
        <w:t xml:space="preserve">, </w:t>
      </w:r>
      <w:r w:rsidR="00F301F2" w:rsidRPr="00F301F2">
        <w:rPr>
          <w:b/>
          <w:noProof/>
          <w:sz w:val="24"/>
        </w:rPr>
        <w:t>20th – 30th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0FA" w14:paraId="56857E16" w14:textId="77777777" w:rsidTr="009440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6D1A4" w14:textId="77777777" w:rsidR="00CC60FA" w:rsidRDefault="00CC60FA" w:rsidP="009440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CC60FA" w14:paraId="537DE623" w14:textId="77777777" w:rsidTr="00944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E5FC" w14:textId="77777777" w:rsidR="00CC60FA" w:rsidRDefault="00CC60FA" w:rsidP="00944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60FA" w14:paraId="3D08CEF2" w14:textId="77777777" w:rsidTr="00944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2B4A5" w14:textId="77777777" w:rsidR="00CC60FA" w:rsidRDefault="00CC60FA" w:rsidP="00944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7939B168" w14:textId="77777777" w:rsidTr="009440AB">
        <w:tc>
          <w:tcPr>
            <w:tcW w:w="142" w:type="dxa"/>
            <w:tcBorders>
              <w:left w:val="single" w:sz="4" w:space="0" w:color="auto"/>
            </w:tcBorders>
          </w:tcPr>
          <w:p w14:paraId="15F7EBD0" w14:textId="77777777" w:rsidR="00CC60FA" w:rsidRDefault="00CC60FA" w:rsidP="009440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1E527E" w14:textId="00791ECF" w:rsidR="00CC60FA" w:rsidRPr="00410371" w:rsidRDefault="00CC60FA" w:rsidP="009440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1D4F9400" w14:textId="77777777" w:rsidR="00CC60FA" w:rsidRDefault="00CC60FA" w:rsidP="00944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D90E1" w14:textId="0D395D66" w:rsidR="00CC60FA" w:rsidRPr="00410371" w:rsidRDefault="00341139" w:rsidP="009440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04DBC928" w14:textId="77777777" w:rsidR="00CC60FA" w:rsidRDefault="00CC60FA" w:rsidP="009440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0A698" w14:textId="4F5E78F8" w:rsidR="00CC60FA" w:rsidRPr="00911EE8" w:rsidRDefault="00CC60FA" w:rsidP="009440A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3FC415B9" w14:textId="77777777" w:rsidR="00CC60FA" w:rsidRDefault="00CC60FA" w:rsidP="009440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2176" w14:textId="02AB7951" w:rsidR="00CC60FA" w:rsidRPr="00410371" w:rsidRDefault="00CC60FA" w:rsidP="00944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AA21A" w14:textId="77777777" w:rsidR="00CC60FA" w:rsidRDefault="00CC60FA" w:rsidP="009440AB">
            <w:pPr>
              <w:pStyle w:val="CRCoverPage"/>
              <w:spacing w:after="0"/>
              <w:rPr>
                <w:noProof/>
              </w:rPr>
            </w:pPr>
          </w:p>
        </w:tc>
      </w:tr>
      <w:tr w:rsidR="00CC60FA" w14:paraId="0943DCEF" w14:textId="77777777" w:rsidTr="00944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7EDA0" w14:textId="77777777" w:rsidR="00CC60FA" w:rsidRDefault="00CC60FA" w:rsidP="009440AB">
            <w:pPr>
              <w:pStyle w:val="CRCoverPage"/>
              <w:spacing w:after="0"/>
              <w:rPr>
                <w:noProof/>
              </w:rPr>
            </w:pPr>
          </w:p>
        </w:tc>
      </w:tr>
      <w:tr w:rsidR="00CC60FA" w14:paraId="32887135" w14:textId="77777777" w:rsidTr="009440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F6D15" w14:textId="77777777" w:rsidR="00CC60FA" w:rsidRPr="00F25D98" w:rsidRDefault="00CC60FA" w:rsidP="009440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60FA" w14:paraId="3D0C1C63" w14:textId="77777777" w:rsidTr="009440AB">
        <w:tc>
          <w:tcPr>
            <w:tcW w:w="9641" w:type="dxa"/>
            <w:gridSpan w:val="9"/>
          </w:tcPr>
          <w:p w14:paraId="376BC908" w14:textId="77777777" w:rsidR="00CC60FA" w:rsidRDefault="00CC60FA" w:rsidP="00944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9CBB2" w14:textId="77777777" w:rsidR="00CC60FA" w:rsidRDefault="00CC60FA" w:rsidP="00CC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0FA" w14:paraId="70C41360" w14:textId="77777777" w:rsidTr="009440AB">
        <w:tc>
          <w:tcPr>
            <w:tcW w:w="2835" w:type="dxa"/>
          </w:tcPr>
          <w:p w14:paraId="50F83B50" w14:textId="77777777" w:rsidR="00CC60FA" w:rsidRDefault="00CC60FA" w:rsidP="00944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08491F" w14:textId="77777777" w:rsidR="00CC60FA" w:rsidRDefault="00CC60FA" w:rsidP="00944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EA1B06" w14:textId="77777777" w:rsidR="00CC60FA" w:rsidRDefault="00CC60FA" w:rsidP="00944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BC38A" w14:textId="77777777" w:rsidR="00CC60FA" w:rsidRDefault="00CC60FA" w:rsidP="00944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989D5" w14:textId="77777777" w:rsidR="00CC60FA" w:rsidRDefault="00CC60FA" w:rsidP="00944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97E3B" w14:textId="77777777" w:rsidR="00CC60FA" w:rsidRDefault="00CC60FA" w:rsidP="00944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8C6CB5" w14:textId="77777777" w:rsidR="00CC60FA" w:rsidRDefault="00CC60FA" w:rsidP="00944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333C57" w14:textId="77777777" w:rsidR="00CC60FA" w:rsidRDefault="00CC60FA" w:rsidP="00944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E8E41" w14:textId="77777777" w:rsidR="00CC60FA" w:rsidRDefault="00CC60FA" w:rsidP="009440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D2839D2" w14:textId="77777777" w:rsidR="00CC60FA" w:rsidRDefault="00CC60FA" w:rsidP="00CC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0FA" w14:paraId="3869780C" w14:textId="77777777" w:rsidTr="009440AB">
        <w:tc>
          <w:tcPr>
            <w:tcW w:w="9640" w:type="dxa"/>
            <w:gridSpan w:val="11"/>
          </w:tcPr>
          <w:p w14:paraId="7B3EEF26" w14:textId="77777777" w:rsidR="00CC60FA" w:rsidRDefault="00CC60FA" w:rsidP="00944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3AC70558" w14:textId="77777777" w:rsidTr="009440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2F25EC" w14:textId="77777777" w:rsidR="00CC60FA" w:rsidRDefault="00CC60FA" w:rsidP="00CC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EA61A" w14:textId="514D9D12" w:rsidR="00CC60FA" w:rsidRPr="00174FB6" w:rsidRDefault="00AB2D80" w:rsidP="00CC60F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</w:t>
            </w:r>
            <w:r w:rsidR="00184570">
              <w:t>ntroduction of NR positioning</w:t>
            </w:r>
          </w:p>
        </w:tc>
      </w:tr>
      <w:tr w:rsidR="00CC60FA" w14:paraId="0003508A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0024C8E7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C07C8" w14:textId="77777777" w:rsidR="00CC60FA" w:rsidRPr="00174FB6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75338CD5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1A356792" w14:textId="77777777" w:rsidR="00CC60FA" w:rsidRDefault="00CC60FA" w:rsidP="00CC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10AE" w14:textId="45816912" w:rsidR="00CC60FA" w:rsidRPr="00174FB6" w:rsidRDefault="00AB2D80" w:rsidP="00CC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60FA" w14:paraId="6F49CA2D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55AEB09D" w14:textId="77777777" w:rsidR="00CC60FA" w:rsidRDefault="00CC60FA" w:rsidP="00CC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A688E" w14:textId="77777777" w:rsidR="00CC60FA" w:rsidRPr="00174FB6" w:rsidRDefault="00CC60FA" w:rsidP="00CC60FA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CC60FA" w14:paraId="62872E1F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7CDE2232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2D01F" w14:textId="77777777" w:rsidR="00CC60FA" w:rsidRPr="00174FB6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6BBFA4A3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770134A6" w14:textId="77777777" w:rsidR="00CC60FA" w:rsidRDefault="00CC60FA" w:rsidP="00CC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DB8E6" w14:textId="77777777" w:rsidR="00CC60FA" w:rsidRPr="00174FB6" w:rsidRDefault="00CC60FA" w:rsidP="00CC60FA">
            <w:pPr>
              <w:pStyle w:val="CRCoverPage"/>
              <w:spacing w:after="0"/>
              <w:ind w:left="100"/>
              <w:rPr>
                <w:noProof/>
              </w:rPr>
            </w:pPr>
            <w:r w:rsidRPr="00493F7E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BAF4F2" w14:textId="77777777" w:rsidR="00CC60FA" w:rsidRPr="00174FB6" w:rsidRDefault="00CC60FA" w:rsidP="00CC60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3B3E5" w14:textId="77777777" w:rsidR="00CC60FA" w:rsidRPr="00174FB6" w:rsidRDefault="00CC60FA" w:rsidP="00CC60FA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912B6" w14:textId="608BA56D" w:rsidR="00CC60FA" w:rsidRPr="00174FB6" w:rsidRDefault="00CC60FA" w:rsidP="00CC60FA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2020-0</w:t>
            </w:r>
            <w:r w:rsidR="00AB2D80">
              <w:rPr>
                <w:noProof/>
              </w:rPr>
              <w:t>4</w:t>
            </w:r>
            <w:r w:rsidRPr="00174FB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B2D80">
              <w:rPr>
                <w:noProof/>
              </w:rPr>
              <w:t>4</w:t>
            </w:r>
          </w:p>
        </w:tc>
      </w:tr>
      <w:tr w:rsidR="00CC60FA" w14:paraId="0D9A2501" w14:textId="77777777" w:rsidTr="009440AB">
        <w:tc>
          <w:tcPr>
            <w:tcW w:w="1843" w:type="dxa"/>
            <w:tcBorders>
              <w:left w:val="single" w:sz="4" w:space="0" w:color="auto"/>
            </w:tcBorders>
          </w:tcPr>
          <w:p w14:paraId="321BEDDD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0F972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E732B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C4E9B3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650E4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37D94B6A" w14:textId="77777777" w:rsidTr="009440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8A59AC" w14:textId="77777777" w:rsidR="00CC60FA" w:rsidRDefault="00CC60FA" w:rsidP="00CC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F122B" w14:textId="4ABFBF04" w:rsidR="00CC60FA" w:rsidRPr="007642D6" w:rsidRDefault="00AB2D80" w:rsidP="00CC60F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F109" w14:textId="77777777" w:rsidR="00CC60FA" w:rsidRDefault="00CC60FA" w:rsidP="00CC60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3B205" w14:textId="77777777" w:rsidR="00CC60FA" w:rsidRDefault="00CC60FA" w:rsidP="00CC60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15C28" w14:textId="77777777" w:rsidR="00CC60FA" w:rsidRDefault="00CC60FA" w:rsidP="00CC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C60FA" w14:paraId="4CDA55E6" w14:textId="77777777" w:rsidTr="009440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EF607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A1402F" w14:textId="77777777" w:rsidR="00CC60FA" w:rsidRDefault="00CC60FA" w:rsidP="00CC60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83C84" w14:textId="77777777" w:rsidR="00CC60FA" w:rsidRDefault="00CC60FA" w:rsidP="00CC60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A66E18" w14:textId="77777777" w:rsidR="00CC60FA" w:rsidRPr="007C2097" w:rsidRDefault="00CC60FA" w:rsidP="00CC60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60FA" w14:paraId="24C3FBE8" w14:textId="77777777" w:rsidTr="009440AB">
        <w:tc>
          <w:tcPr>
            <w:tcW w:w="1843" w:type="dxa"/>
          </w:tcPr>
          <w:p w14:paraId="6F1E47D2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B6395F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3DAC007D" w14:textId="77777777" w:rsidTr="00944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3B9A4" w14:textId="77777777" w:rsidR="00CC60FA" w:rsidRDefault="00CC60FA" w:rsidP="00CC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5918F" w14:textId="3D55A312" w:rsidR="00CC60FA" w:rsidRDefault="00CC60FA" w:rsidP="00CC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</w:t>
            </w:r>
            <w:r w:rsidR="00AB2D80">
              <w:rPr>
                <w:noProof/>
              </w:rPr>
              <w:t xml:space="preserve"> correct ASN.1 bugs from the introduction of</w:t>
            </w:r>
            <w:r>
              <w:rPr>
                <w:noProof/>
              </w:rPr>
              <w:t xml:space="preserve"> agreements for </w:t>
            </w:r>
            <w:r w:rsidRPr="00493F7E">
              <w:rPr>
                <w:noProof/>
              </w:rPr>
              <w:t xml:space="preserve">NR Positioning Support </w:t>
            </w:r>
            <w:r>
              <w:rPr>
                <w:noProof/>
              </w:rPr>
              <w:t xml:space="preserve">into stage 3 specification. </w:t>
            </w:r>
          </w:p>
          <w:p w14:paraId="1F7DF1A5" w14:textId="77777777" w:rsidR="00CC60FA" w:rsidRDefault="00CC60FA" w:rsidP="00CC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C60FA" w14:paraId="5B83181D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B8212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9AB08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27FD73C6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1F1" w14:textId="77777777" w:rsidR="00CC60FA" w:rsidRDefault="00CC60FA" w:rsidP="00CC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FF532" w14:textId="092E916C" w:rsidR="00CC60FA" w:rsidRDefault="00AB2D80" w:rsidP="00CC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corrections</w:t>
            </w:r>
            <w:r w:rsidR="00CC60FA">
              <w:rPr>
                <w:noProof/>
              </w:rPr>
              <w:t xml:space="preserve">. </w:t>
            </w:r>
          </w:p>
          <w:p w14:paraId="3D3E5F4C" w14:textId="77777777" w:rsidR="00CC60FA" w:rsidRPr="00B2491A" w:rsidRDefault="00CC60FA" w:rsidP="00CC60FA">
            <w:pPr>
              <w:pStyle w:val="CRCoverPage"/>
              <w:spacing w:after="0"/>
              <w:rPr>
                <w:noProof/>
              </w:rPr>
            </w:pPr>
          </w:p>
          <w:p w14:paraId="52EB4D33" w14:textId="77777777" w:rsidR="00CC60FA" w:rsidRPr="00FE191B" w:rsidRDefault="00CC60FA" w:rsidP="00CC60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C60FA" w14:paraId="4F8CF6B4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F2907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5D0EE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FA" w14:paraId="03A64DA1" w14:textId="77777777" w:rsidTr="00944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132BA" w14:textId="77777777" w:rsidR="00CC60FA" w:rsidRDefault="00CC60FA" w:rsidP="00CC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27A1A" w14:textId="11932BE5" w:rsidR="00CC60FA" w:rsidRPr="00B2491A" w:rsidRDefault="00CC60FA" w:rsidP="00CC60FA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NR Positioning Support </w:t>
            </w:r>
            <w:r w:rsidR="00AB2D80">
              <w:rPr>
                <w:noProof/>
              </w:rPr>
              <w:t>ASN.1 does not compile</w:t>
            </w:r>
          </w:p>
          <w:p w14:paraId="5C820929" w14:textId="77777777" w:rsidR="00CC60FA" w:rsidRDefault="00CC60FA" w:rsidP="00CC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60FA" w14:paraId="24A4C90A" w14:textId="77777777" w:rsidTr="009440AB">
        <w:tc>
          <w:tcPr>
            <w:tcW w:w="2694" w:type="dxa"/>
            <w:gridSpan w:val="2"/>
          </w:tcPr>
          <w:p w14:paraId="1DFCC3E6" w14:textId="77777777" w:rsidR="00CC60FA" w:rsidRDefault="00CC60FA" w:rsidP="00CC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F4210E" w14:textId="77777777" w:rsidR="00CC60FA" w:rsidRDefault="00CC60FA" w:rsidP="00CC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18D" w14:paraId="157779FF" w14:textId="77777777" w:rsidTr="00944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14BE3" w14:textId="77777777" w:rsidR="0026218D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939B3" w14:textId="42A5ABE3" w:rsidR="0026218D" w:rsidRDefault="00AE3BF2" w:rsidP="0026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</w:t>
            </w:r>
            <w:r w:rsidR="00AB2D80">
              <w:rPr>
                <w:noProof/>
              </w:rPr>
              <w:t>3.1, 6.4.3.3</w:t>
            </w:r>
            <w:r w:rsidR="002178AE">
              <w:rPr>
                <w:noProof/>
              </w:rPr>
              <w:t>, 6.5.9.3, 6.5.9.4, 6.5.9.6, 6.5.10.5, 6.5.8.1, 7.4.2</w:t>
            </w:r>
          </w:p>
        </w:tc>
      </w:tr>
      <w:tr w:rsidR="0026218D" w14:paraId="2C34E01E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E9C1" w14:textId="77777777" w:rsidR="0026218D" w:rsidRDefault="0026218D" w:rsidP="00262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75AD7" w14:textId="77777777" w:rsidR="0026218D" w:rsidRDefault="0026218D" w:rsidP="00262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18D" w14:paraId="476304F4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6BBF7" w14:textId="77777777" w:rsidR="0026218D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596C5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5EB92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AF802" w14:textId="77777777" w:rsidR="0026218D" w:rsidRDefault="0026218D" w:rsidP="00262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958DF" w14:textId="77777777" w:rsidR="0026218D" w:rsidRDefault="0026218D" w:rsidP="00262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18D" w14:paraId="552647A8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1E959" w14:textId="77777777" w:rsidR="0026218D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1BF10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BD0D0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662BF" w14:textId="77777777" w:rsidR="0026218D" w:rsidRDefault="0026218D" w:rsidP="00262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73985" w14:textId="77777777" w:rsidR="0026218D" w:rsidRDefault="0026218D" w:rsidP="00262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18D" w14:paraId="602DD2DE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7D58B" w14:textId="77777777" w:rsidR="0026218D" w:rsidRDefault="0026218D" w:rsidP="00262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80359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53C9B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2E6E5" w14:textId="77777777" w:rsidR="0026218D" w:rsidRDefault="0026218D" w:rsidP="00262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097D6" w14:textId="77777777" w:rsidR="0026218D" w:rsidRDefault="0026218D" w:rsidP="00262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18D" w14:paraId="02589622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F7E97" w14:textId="77777777" w:rsidR="0026218D" w:rsidRDefault="0026218D" w:rsidP="00262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84EEE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8E5C4" w14:textId="77777777" w:rsidR="0026218D" w:rsidRDefault="0026218D" w:rsidP="00262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359DB" w14:textId="77777777" w:rsidR="0026218D" w:rsidRDefault="0026218D" w:rsidP="00262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B159A" w14:textId="77777777" w:rsidR="0026218D" w:rsidRDefault="0026218D" w:rsidP="00262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18D" w14:paraId="7056D866" w14:textId="77777777" w:rsidTr="00944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3A05" w14:textId="77777777" w:rsidR="0026218D" w:rsidRDefault="0026218D" w:rsidP="00262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296FA" w14:textId="77777777" w:rsidR="0026218D" w:rsidRDefault="0026218D" w:rsidP="0026218D">
            <w:pPr>
              <w:pStyle w:val="CRCoverPage"/>
              <w:spacing w:after="0"/>
              <w:rPr>
                <w:noProof/>
              </w:rPr>
            </w:pPr>
          </w:p>
        </w:tc>
      </w:tr>
      <w:tr w:rsidR="0026218D" w14:paraId="41495D4D" w14:textId="77777777" w:rsidTr="00944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8AA41" w14:textId="77777777" w:rsidR="0026218D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663A4" w14:textId="6C28CB04" w:rsidR="0026218D" w:rsidRDefault="0026218D" w:rsidP="00262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18D" w:rsidRPr="008863B9" w14:paraId="01EF066E" w14:textId="77777777" w:rsidTr="009440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D1AD4" w14:textId="77777777" w:rsidR="0026218D" w:rsidRPr="008863B9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4B1845" w14:textId="77777777" w:rsidR="0026218D" w:rsidRPr="008863B9" w:rsidRDefault="0026218D" w:rsidP="00262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18D" w14:paraId="70788F06" w14:textId="77777777" w:rsidTr="00944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66B00" w14:textId="77777777" w:rsidR="0026218D" w:rsidRDefault="0026218D" w:rsidP="00262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3ABF4" w14:textId="54A013E1" w:rsidR="0026218D" w:rsidRDefault="0026218D" w:rsidP="00262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DD68F" w14:textId="77777777" w:rsidR="002178AE" w:rsidRPr="00434501" w:rsidRDefault="002178AE" w:rsidP="002178AE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" w:name="_Toc27765149"/>
      <w:bookmarkStart w:id="2" w:name="_Toc37680806"/>
      <w:bookmarkStart w:id="3" w:name="_Toc12618164"/>
      <w:bookmarkStart w:id="4" w:name="_Toc12632605"/>
      <w:r w:rsidRPr="00434501">
        <w:rPr>
          <w:rFonts w:ascii="Arial" w:hAnsi="Arial"/>
          <w:sz w:val="28"/>
        </w:rPr>
        <w:lastRenderedPageBreak/>
        <w:t>6.4.1</w:t>
      </w:r>
      <w:r w:rsidRPr="00434501">
        <w:rPr>
          <w:rFonts w:ascii="Arial" w:hAnsi="Arial"/>
          <w:sz w:val="28"/>
        </w:rPr>
        <w:tab/>
        <w:t>Common Lower-Level IEs</w:t>
      </w:r>
      <w:bookmarkEnd w:id="1"/>
      <w:bookmarkEnd w:id="2"/>
    </w:p>
    <w:p w14:paraId="0DAD1A52" w14:textId="77777777" w:rsidR="002178AE" w:rsidRPr="00434501" w:rsidRDefault="002178AE" w:rsidP="002178AE">
      <w:pPr>
        <w:rPr>
          <w:i/>
          <w:iCs/>
        </w:rPr>
      </w:pPr>
      <w:r w:rsidRPr="00995ADE">
        <w:rPr>
          <w:i/>
          <w:iCs/>
          <w:highlight w:val="yellow"/>
        </w:rPr>
        <w:t>[...]</w:t>
      </w:r>
    </w:p>
    <w:p w14:paraId="44D7849F" w14:textId="77777777" w:rsidR="002178AE" w:rsidRPr="00995ADE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ko-KR"/>
        </w:rPr>
      </w:pPr>
      <w:r w:rsidRPr="00995ADE">
        <w:rPr>
          <w:rFonts w:ascii="Arial" w:hAnsi="Arial"/>
          <w:i/>
          <w:iCs/>
          <w:sz w:val="24"/>
          <w:lang w:eastAsia="ko-KR"/>
        </w:rPr>
        <w:t>–</w:t>
      </w:r>
      <w:r w:rsidRPr="00995ADE">
        <w:rPr>
          <w:rFonts w:ascii="Arial" w:hAnsi="Arial"/>
          <w:i/>
          <w:iCs/>
          <w:sz w:val="24"/>
          <w:lang w:eastAsia="ko-KR"/>
        </w:rPr>
        <w:tab/>
      </w:r>
      <w:r w:rsidRPr="00995ADE">
        <w:rPr>
          <w:rFonts w:ascii="Arial" w:hAnsi="Arial"/>
          <w:i/>
          <w:iCs/>
          <w:noProof/>
          <w:sz w:val="24"/>
          <w:lang w:eastAsia="ko-KR"/>
        </w:rPr>
        <w:t>NR-PhysCellId</w:t>
      </w:r>
    </w:p>
    <w:p w14:paraId="1B079085" w14:textId="77777777" w:rsidR="002178AE" w:rsidRPr="00995ADE" w:rsidRDefault="002178AE" w:rsidP="002178AE">
      <w:r w:rsidRPr="00995ADE">
        <w:rPr>
          <w:lang w:eastAsia="ko-KR"/>
        </w:rPr>
        <w:t xml:space="preserve">The IE </w:t>
      </w:r>
      <w:r w:rsidRPr="00995ADE">
        <w:rPr>
          <w:i/>
          <w:iCs/>
          <w:noProof/>
          <w:lang w:eastAsia="ko-KR"/>
        </w:rPr>
        <w:t xml:space="preserve">NR-PhysCellId </w:t>
      </w:r>
      <w:r w:rsidRPr="00995ADE">
        <w:rPr>
          <w:noProof/>
          <w:lang w:eastAsia="ko-KR"/>
        </w:rPr>
        <w:t>specifies the NR physical cell identifier (TS 38.331 [35]).</w:t>
      </w:r>
    </w:p>
    <w:p w14:paraId="0C40001B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95ADE">
        <w:rPr>
          <w:rFonts w:ascii="Courier New" w:hAnsi="Courier New"/>
          <w:noProof/>
          <w:sz w:val="16"/>
          <w:lang w:eastAsia="ko-KR"/>
        </w:rPr>
        <w:t>-- ASN1START</w:t>
      </w:r>
    </w:p>
    <w:p w14:paraId="0E50D1B8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D8A4560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NR-PhysCellId-r16 ::= SEQUENCE {</w:t>
      </w:r>
    </w:p>
    <w:p w14:paraId="4C94634B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ins w:id="5" w:author="Ericsson" w:date="2020-04-09T23:02:00Z">
        <w:r>
          <w:rPr>
            <w:rFonts w:ascii="Courier New" w:hAnsi="Courier New"/>
            <w:noProof/>
            <w:snapToGrid w:val="0"/>
            <w:sz w:val="16"/>
          </w:rPr>
          <w:t>p</w:t>
        </w:r>
      </w:ins>
      <w:del w:id="6" w:author="Ericsson" w:date="2020-04-09T23:02:00Z">
        <w:r w:rsidRPr="00995ADE" w:rsidDel="00995ADE">
          <w:rPr>
            <w:rFonts w:ascii="Courier New" w:hAnsi="Courier New"/>
            <w:noProof/>
            <w:snapToGrid w:val="0"/>
            <w:sz w:val="16"/>
          </w:rPr>
          <w:delText>P</w:delText>
        </w:r>
      </w:del>
      <w:r w:rsidRPr="00995ADE">
        <w:rPr>
          <w:rFonts w:ascii="Courier New" w:hAnsi="Courier New"/>
          <w:noProof/>
          <w:snapToGrid w:val="0"/>
          <w:sz w:val="16"/>
        </w:rPr>
        <w:t>hysCellId-r16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INTEGER (0..1007)}</w:t>
      </w:r>
    </w:p>
    <w:p w14:paraId="73B211E7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165CD12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95ADE">
        <w:rPr>
          <w:rFonts w:ascii="Courier New" w:hAnsi="Courier New"/>
          <w:noProof/>
          <w:sz w:val="16"/>
          <w:lang w:eastAsia="ko-KR"/>
        </w:rPr>
        <w:t>-- ASN1STOP</w:t>
      </w:r>
    </w:p>
    <w:p w14:paraId="0978F2A6" w14:textId="77777777" w:rsidR="002178AE" w:rsidRPr="00995ADE" w:rsidRDefault="002178AE" w:rsidP="002178AE">
      <w:pPr>
        <w:rPr>
          <w:lang w:val="en-US"/>
        </w:rPr>
      </w:pPr>
    </w:p>
    <w:p w14:paraId="00018C3F" w14:textId="77777777" w:rsidR="002178AE" w:rsidRDefault="002178AE" w:rsidP="002178AE">
      <w:pPr>
        <w:rPr>
          <w:i/>
          <w:iCs/>
          <w:lang w:val="en-US"/>
        </w:rPr>
      </w:pPr>
      <w:r w:rsidRPr="00995ADE">
        <w:rPr>
          <w:i/>
          <w:iCs/>
          <w:highlight w:val="yellow"/>
          <w:lang w:val="en-US"/>
        </w:rPr>
        <w:t>[...]</w:t>
      </w:r>
    </w:p>
    <w:p w14:paraId="566DFA5E" w14:textId="77777777" w:rsidR="002178AE" w:rsidRPr="00EF292E" w:rsidRDefault="002178AE" w:rsidP="002178AE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7" w:name="_Toc27765178"/>
      <w:bookmarkStart w:id="8" w:name="_Toc37680845"/>
      <w:r w:rsidRPr="00EF292E">
        <w:rPr>
          <w:rFonts w:ascii="Arial" w:hAnsi="Arial"/>
          <w:sz w:val="28"/>
        </w:rPr>
        <w:t>6.4.3</w:t>
      </w:r>
      <w:r w:rsidRPr="00EF292E">
        <w:rPr>
          <w:rFonts w:ascii="Arial" w:hAnsi="Arial"/>
          <w:sz w:val="28"/>
        </w:rPr>
        <w:tab/>
        <w:t>Common NR Positioning</w:t>
      </w:r>
      <w:bookmarkEnd w:id="7"/>
      <w:r w:rsidRPr="00EF292E">
        <w:rPr>
          <w:rFonts w:ascii="Arial" w:hAnsi="Arial"/>
          <w:sz w:val="28"/>
        </w:rPr>
        <w:t xml:space="preserve"> Information Elements</w:t>
      </w:r>
      <w:bookmarkEnd w:id="8"/>
    </w:p>
    <w:p w14:paraId="542ACBCE" w14:textId="77777777" w:rsidR="002178AE" w:rsidRPr="00EF292E" w:rsidRDefault="002178AE" w:rsidP="002178AE">
      <w:pPr>
        <w:keepNext/>
        <w:keepLines/>
        <w:spacing w:before="120"/>
        <w:outlineLvl w:val="3"/>
        <w:rPr>
          <w:rFonts w:ascii="Arial" w:eastAsia="MS Mincho" w:hAnsi="Arial"/>
          <w:sz w:val="24"/>
        </w:rPr>
      </w:pPr>
      <w:bookmarkStart w:id="9" w:name="_Toc20425655"/>
      <w:bookmarkStart w:id="10" w:name="_Toc29321051"/>
      <w:bookmarkStart w:id="11" w:name="_Toc37680846"/>
      <w:r w:rsidRPr="00EF292E">
        <w:rPr>
          <w:rFonts w:ascii="Arial" w:eastAsia="MS Mincho" w:hAnsi="Arial"/>
          <w:sz w:val="24"/>
        </w:rPr>
        <w:t>6.4.3.1</w:t>
      </w:r>
      <w:r w:rsidRPr="00EF292E">
        <w:rPr>
          <w:rFonts w:ascii="Arial" w:eastAsia="MS Mincho" w:hAnsi="Arial"/>
          <w:sz w:val="24"/>
        </w:rPr>
        <w:tab/>
      </w:r>
      <w:bookmarkEnd w:id="9"/>
      <w:bookmarkEnd w:id="10"/>
      <w:r w:rsidRPr="00EF292E">
        <w:rPr>
          <w:rFonts w:ascii="Arial" w:eastAsia="MS Mincho" w:hAnsi="Arial"/>
          <w:sz w:val="24"/>
        </w:rPr>
        <w:t>Common NR assistance data Information Elements</w:t>
      </w:r>
      <w:bookmarkEnd w:id="11"/>
    </w:p>
    <w:p w14:paraId="08D97581" w14:textId="77777777" w:rsidR="002178AE" w:rsidRDefault="002178AE" w:rsidP="002178AE">
      <w:pPr>
        <w:rPr>
          <w:i/>
          <w:iCs/>
          <w:lang w:val="en-US"/>
        </w:rPr>
      </w:pPr>
      <w:r w:rsidRPr="00995ADE">
        <w:rPr>
          <w:i/>
          <w:iCs/>
          <w:highlight w:val="yellow"/>
          <w:lang w:val="en-US"/>
        </w:rPr>
        <w:t>[...]</w:t>
      </w:r>
    </w:p>
    <w:p w14:paraId="197D9D46" w14:textId="77777777" w:rsidR="002178AE" w:rsidRPr="00995ADE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</w:rPr>
      </w:pPr>
      <w:r w:rsidRPr="00995ADE">
        <w:rPr>
          <w:rFonts w:ascii="Arial" w:hAnsi="Arial"/>
          <w:i/>
          <w:iCs/>
          <w:sz w:val="24"/>
        </w:rPr>
        <w:t>–</w:t>
      </w:r>
      <w:r w:rsidRPr="00995ADE">
        <w:rPr>
          <w:rFonts w:ascii="Arial" w:hAnsi="Arial"/>
          <w:i/>
          <w:iCs/>
          <w:sz w:val="24"/>
        </w:rPr>
        <w:tab/>
      </w:r>
      <w:r w:rsidRPr="00995ADE">
        <w:rPr>
          <w:rFonts w:ascii="Arial" w:hAnsi="Arial"/>
          <w:i/>
          <w:iCs/>
          <w:noProof/>
          <w:sz w:val="24"/>
        </w:rPr>
        <w:t>NR-DL-PRS-Config</w:t>
      </w:r>
    </w:p>
    <w:p w14:paraId="03073DE1" w14:textId="77777777" w:rsidR="002178AE" w:rsidRPr="00995ADE" w:rsidRDefault="002178AE" w:rsidP="002178AE">
      <w:pPr>
        <w:keepLines/>
      </w:pPr>
      <w:r w:rsidRPr="00995ADE">
        <w:t xml:space="preserve">The IE </w:t>
      </w:r>
      <w:r w:rsidRPr="00995ADE">
        <w:rPr>
          <w:i/>
          <w:noProof/>
        </w:rPr>
        <w:t xml:space="preserve">NR-DL-PRS-Config </w:t>
      </w:r>
      <w:r w:rsidRPr="00995ADE">
        <w:rPr>
          <w:noProof/>
        </w:rPr>
        <w:t>defines downlink PRS configuration</w:t>
      </w:r>
      <w:r w:rsidRPr="00995ADE">
        <w:t>.</w:t>
      </w:r>
    </w:p>
    <w:p w14:paraId="47DDA41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-- ASN1START</w:t>
      </w:r>
    </w:p>
    <w:p w14:paraId="1CED383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934EE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 xml:space="preserve">NR-DL-PRS-Config-r16 </w:t>
      </w:r>
      <w:r w:rsidRPr="00995ADE">
        <w:rPr>
          <w:rFonts w:ascii="Courier New" w:hAnsi="Courier New"/>
          <w:noProof/>
          <w:sz w:val="16"/>
        </w:rPr>
        <w:t>::= SEQUENCE {</w:t>
      </w:r>
    </w:p>
    <w:p w14:paraId="5545FBF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78DFC74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nr-DL-PRS-ResourceSetList-r16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 xml:space="preserve">SEQUENCE (SIZE (1..nrMaxSetsPerTRP)) </w:t>
      </w:r>
      <w:ins w:id="12" w:author="Ericsson" w:date="2020-04-09T23:09:00Z">
        <w:r>
          <w:rPr>
            <w:rFonts w:ascii="Courier New" w:hAnsi="Courier New"/>
            <w:noProof/>
            <w:snapToGrid w:val="0"/>
            <w:sz w:val="16"/>
          </w:rPr>
          <w:t xml:space="preserve">OF </w:t>
        </w:r>
      </w:ins>
      <w:r w:rsidRPr="00995ADE">
        <w:rPr>
          <w:rFonts w:ascii="Courier New" w:hAnsi="Courier New"/>
          <w:noProof/>
          <w:snapToGrid w:val="0"/>
          <w:sz w:val="16"/>
        </w:rPr>
        <w:t>NR-DL-PRS-ResourceSet-r16,</w:t>
      </w:r>
      <w:r w:rsidRPr="00995ADE">
        <w:rPr>
          <w:rFonts w:ascii="Courier New" w:hAnsi="Courier New"/>
          <w:noProof/>
          <w:snapToGrid w:val="0"/>
          <w:sz w:val="16"/>
        </w:rPr>
        <w:tab/>
      </w:r>
    </w:p>
    <w:p w14:paraId="3BEC265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13" w:name="_Hlk32318578"/>
      <w:r w:rsidRPr="00995ADE">
        <w:rPr>
          <w:rFonts w:ascii="Courier New" w:hAnsi="Courier New"/>
          <w:noProof/>
          <w:sz w:val="16"/>
        </w:rPr>
        <w:tab/>
        <w:t>nr-DL-PRS-SFN0-Offset-r16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SEQUENCE {</w:t>
      </w:r>
    </w:p>
    <w:p w14:paraId="6D8798B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sfn-Offset-r16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bookmarkStart w:id="14" w:name="_Hlk34329428"/>
      <w:r w:rsidRPr="00995ADE">
        <w:rPr>
          <w:rFonts w:ascii="Courier New" w:hAnsi="Courier New"/>
          <w:noProof/>
          <w:sz w:val="16"/>
        </w:rPr>
        <w:t>INTEGER (0..1023),</w:t>
      </w:r>
      <w:bookmarkEnd w:id="14"/>
    </w:p>
    <w:p w14:paraId="05FA9EC4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integerSubframeOffset-r16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INTEGER (0..9)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OPTIONAL</w:t>
      </w:r>
      <w:r w:rsidRPr="00995ADE">
        <w:rPr>
          <w:rFonts w:ascii="Courier New" w:hAnsi="Courier New"/>
          <w:noProof/>
          <w:sz w:val="16"/>
        </w:rPr>
        <w:tab/>
        <w:t>-- Need OP</w:t>
      </w:r>
    </w:p>
    <w:p w14:paraId="7AA98976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}</w:t>
      </w:r>
      <w:r w:rsidRPr="00995ADE">
        <w:rPr>
          <w:rFonts w:ascii="Courier New" w:hAnsi="Courier New"/>
          <w:noProof/>
          <w:sz w:val="16"/>
        </w:rPr>
        <w:tab/>
        <w:t>OPTIONAL,</w:t>
      </w:r>
    </w:p>
    <w:bookmarkEnd w:id="13"/>
    <w:p w14:paraId="550B5FE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6B6B2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...</w:t>
      </w:r>
    </w:p>
    <w:p w14:paraId="23FA742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}</w:t>
      </w:r>
    </w:p>
    <w:p w14:paraId="5A471D30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7A18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D029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 xml:space="preserve">NR-DL-PRS-ResourceSet-r16 </w:t>
      </w:r>
      <w:r w:rsidRPr="00995ADE">
        <w:rPr>
          <w:rFonts w:ascii="Courier New" w:hAnsi="Courier New"/>
          <w:noProof/>
          <w:sz w:val="16"/>
        </w:rPr>
        <w:t>::= SEQUENCE {</w:t>
      </w:r>
    </w:p>
    <w:p w14:paraId="29989A5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nr-DL-PRS-ResourceSetId-r16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NR-DL-PRS-ResourceSetId-r16,</w:t>
      </w:r>
    </w:p>
    <w:p w14:paraId="5E65ECD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dl-PRS-Periodicity-and-ResourceSetSlotOffset-r16-r16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NR-DL-PRS-Periodicity-and-ResourceSetSlotOffset-r16</w:t>
      </w:r>
      <w:r w:rsidRPr="00995ADE">
        <w:rPr>
          <w:rFonts w:ascii="Courier New" w:hAnsi="Courier New"/>
          <w:noProof/>
          <w:sz w:val="16"/>
        </w:rPr>
        <w:t>,</w:t>
      </w:r>
    </w:p>
    <w:p w14:paraId="073B1FB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D5B46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dl-PRS-ResourceRepetitionFactor-r16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color w:val="993366"/>
          <w:sz w:val="16"/>
        </w:rPr>
        <w:t>ENUMERATED</w:t>
      </w:r>
      <w:r w:rsidRPr="00995ADE">
        <w:rPr>
          <w:rFonts w:ascii="Courier New" w:hAnsi="Courier New"/>
          <w:noProof/>
          <w:sz w:val="16"/>
        </w:rPr>
        <w:t xml:space="preserve"> {n1, n2, n4, n6, n8, n16, n32, ...},</w:t>
      </w:r>
    </w:p>
    <w:p w14:paraId="06E3361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dl-PRS-ResourceTimeGap-r16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color w:val="993366"/>
          <w:sz w:val="16"/>
        </w:rPr>
        <w:t>ENUMERATED</w:t>
      </w:r>
      <w:r w:rsidRPr="00995ADE">
        <w:rPr>
          <w:rFonts w:ascii="Courier New" w:hAnsi="Courier New"/>
          <w:noProof/>
          <w:sz w:val="16"/>
        </w:rPr>
        <w:t xml:space="preserve"> {s1, s2, s4, s8, s16, s32, ...},</w:t>
      </w:r>
    </w:p>
    <w:p w14:paraId="559EE9E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dl-PRS-ResourceList-r16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SEQUENCE (SIZE (1..nrMaxResourcesPerSet)) OF NR-</w:t>
      </w:r>
      <w:r w:rsidRPr="00995ADE">
        <w:rPr>
          <w:rFonts w:ascii="Courier New" w:hAnsi="Courier New"/>
          <w:noProof/>
          <w:sz w:val="16"/>
        </w:rPr>
        <w:t>DL-PRS-Resource-r16,</w:t>
      </w:r>
    </w:p>
    <w:p w14:paraId="4C7FE95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dl-PRS-NumSymbols-r16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color w:val="993366"/>
          <w:sz w:val="16"/>
        </w:rPr>
        <w:t>ENUMERATED</w:t>
      </w:r>
      <w:r w:rsidRPr="00995ADE">
        <w:rPr>
          <w:rFonts w:ascii="Courier New" w:hAnsi="Courier New"/>
          <w:noProof/>
          <w:sz w:val="16"/>
        </w:rPr>
        <w:t xml:space="preserve"> {n2, n4, n6, n12, ...},</w:t>
      </w:r>
      <w:r w:rsidRPr="00995ADE">
        <w:rPr>
          <w:rFonts w:ascii="Courier New" w:hAnsi="Courier New"/>
          <w:noProof/>
          <w:sz w:val="16"/>
        </w:rPr>
        <w:tab/>
      </w:r>
    </w:p>
    <w:p w14:paraId="6227CCD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dl-PRS-MutingPatternList-r16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SEQUENCE {</w:t>
      </w:r>
    </w:p>
    <w:p w14:paraId="2BEAB903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mutingOption1-r16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SEQUENCE {</w:t>
      </w:r>
    </w:p>
    <w:p w14:paraId="66C87E8E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mutingPattern-r16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MutingPattern-r16,</w:t>
      </w:r>
    </w:p>
    <w:p w14:paraId="34ABFEF4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dl-PRS-MutingBitRepetitionFactor-r16</w:t>
      </w:r>
      <w:r w:rsidRPr="00995ADE">
        <w:rPr>
          <w:rFonts w:ascii="Courier New" w:hAnsi="Courier New"/>
          <w:noProof/>
          <w:sz w:val="16"/>
        </w:rPr>
        <w:tab/>
        <w:t>ENUMERATED {n1, n2, n4, n8, ...}</w:t>
      </w:r>
      <w:r w:rsidRPr="00995ADE">
        <w:rPr>
          <w:rFonts w:ascii="Courier New" w:hAnsi="Courier New"/>
          <w:noProof/>
          <w:sz w:val="16"/>
        </w:rPr>
        <w:tab/>
        <w:t>OPTIONAL</w:t>
      </w:r>
      <w:r w:rsidRPr="00995ADE">
        <w:rPr>
          <w:rFonts w:ascii="Courier New" w:hAnsi="Courier New"/>
          <w:noProof/>
          <w:sz w:val="16"/>
        </w:rPr>
        <w:tab/>
        <w:t>--Need OR</w:t>
      </w:r>
    </w:p>
    <w:p w14:paraId="4560A9A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},</w:t>
      </w:r>
      <w:r w:rsidRPr="00995ADE">
        <w:rPr>
          <w:rFonts w:ascii="Courier New" w:hAnsi="Courier New"/>
          <w:noProof/>
          <w:sz w:val="16"/>
        </w:rPr>
        <w:tab/>
      </w:r>
    </w:p>
    <w:p w14:paraId="28599C20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mutingOption2-r16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SEQUENCE {</w:t>
      </w:r>
    </w:p>
    <w:p w14:paraId="10C7486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mutingPattern-r16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MutingPattern-r16</w:t>
      </w:r>
    </w:p>
    <w:p w14:paraId="4831438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}</w:t>
      </w:r>
    </w:p>
    <w:p w14:paraId="24F9518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},</w:t>
      </w:r>
    </w:p>
    <w:p w14:paraId="0BB9E26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dl-PRS-ResourcePower-r16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INTEGER (-60..50),</w:t>
      </w:r>
      <w:r w:rsidRPr="00995ADE">
        <w:rPr>
          <w:rFonts w:ascii="Courier New" w:hAnsi="Courier New"/>
          <w:noProof/>
          <w:snapToGrid w:val="0"/>
          <w:sz w:val="16"/>
        </w:rPr>
        <w:tab/>
      </w:r>
    </w:p>
    <w:p w14:paraId="752EE633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...</w:t>
      </w:r>
    </w:p>
    <w:p w14:paraId="2342247F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}</w:t>
      </w:r>
    </w:p>
    <w:p w14:paraId="3B7EDA4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7B95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NR-DL-PRS-Resource</w:t>
      </w:r>
      <w:r w:rsidRPr="00995ADE">
        <w:rPr>
          <w:rFonts w:ascii="Courier New" w:hAnsi="Courier New"/>
          <w:noProof/>
          <w:snapToGrid w:val="0"/>
          <w:sz w:val="16"/>
        </w:rPr>
        <w:t xml:space="preserve">-r16 </w:t>
      </w:r>
      <w:r w:rsidRPr="00995ADE">
        <w:rPr>
          <w:rFonts w:ascii="Courier New" w:hAnsi="Courier New"/>
          <w:noProof/>
          <w:sz w:val="16"/>
        </w:rPr>
        <w:t>::= SEQUENCE {</w:t>
      </w:r>
    </w:p>
    <w:p w14:paraId="4DDE349E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nr-DL-PRS-ResourceId-r16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NR-DL-PRS-ResourceID-r16,</w:t>
      </w:r>
    </w:p>
    <w:p w14:paraId="60956E7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dl-PRS-SequenceId-r16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 xml:space="preserve">INTEGER </w:t>
      </w:r>
      <w:ins w:id="15" w:author="Ericsson" w:date="2020-04-09T23:11:00Z">
        <w:r>
          <w:rPr>
            <w:rFonts w:ascii="Courier New" w:hAnsi="Courier New"/>
            <w:noProof/>
            <w:sz w:val="16"/>
          </w:rPr>
          <w:t>(</w:t>
        </w:r>
      </w:ins>
      <w:del w:id="16" w:author="Ericsson" w:date="2020-04-09T23:11:00Z">
        <w:r w:rsidRPr="00995ADE" w:rsidDel="00995ADE">
          <w:rPr>
            <w:rFonts w:ascii="Courier New" w:hAnsi="Courier New"/>
            <w:noProof/>
            <w:sz w:val="16"/>
          </w:rPr>
          <w:delText>{</w:delText>
        </w:r>
      </w:del>
      <w:r w:rsidRPr="00995ADE">
        <w:rPr>
          <w:rFonts w:ascii="Courier New" w:hAnsi="Courier New"/>
          <w:noProof/>
          <w:sz w:val="16"/>
        </w:rPr>
        <w:t>0.. 4095</w:t>
      </w:r>
      <w:ins w:id="17" w:author="Ericsson" w:date="2020-04-09T23:11:00Z">
        <w:r>
          <w:rPr>
            <w:rFonts w:ascii="Courier New" w:hAnsi="Courier New"/>
            <w:noProof/>
            <w:sz w:val="16"/>
          </w:rPr>
          <w:t>)</w:t>
        </w:r>
      </w:ins>
      <w:del w:id="18" w:author="Ericsson" w:date="2020-04-09T23:11:00Z">
        <w:r w:rsidRPr="00995ADE" w:rsidDel="00995ADE">
          <w:rPr>
            <w:rFonts w:ascii="Courier New" w:hAnsi="Courier New"/>
            <w:noProof/>
            <w:sz w:val="16"/>
          </w:rPr>
          <w:delText>}</w:delText>
        </w:r>
      </w:del>
      <w:r w:rsidRPr="00995ADE">
        <w:rPr>
          <w:rFonts w:ascii="Courier New" w:hAnsi="Courier New"/>
          <w:noProof/>
          <w:sz w:val="16"/>
        </w:rPr>
        <w:t>,</w:t>
      </w:r>
      <w:r w:rsidRPr="00995ADE">
        <w:rPr>
          <w:rFonts w:ascii="Courier New" w:hAnsi="Courier New"/>
          <w:noProof/>
          <w:sz w:val="16"/>
        </w:rPr>
        <w:tab/>
      </w:r>
    </w:p>
    <w:p w14:paraId="5FBB6F4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CHOICE {</w:t>
      </w:r>
    </w:p>
    <w:p w14:paraId="34A89211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>n2-r16</w:t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INTEGER (0..1),</w:t>
      </w:r>
    </w:p>
    <w:p w14:paraId="41F8748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  <w:t>n4-r16</w:t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INTEGER (0..3),</w:t>
      </w:r>
    </w:p>
    <w:p w14:paraId="739A935D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  <w:t>n6-r16</w:t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INTEGER (0..5),</w:t>
      </w:r>
    </w:p>
    <w:p w14:paraId="0C14457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178AE">
        <w:rPr>
          <w:rFonts w:ascii="Courier New" w:hAnsi="Courier New"/>
          <w:noProof/>
          <w:sz w:val="16"/>
          <w:lang w:val="sv-SE"/>
        </w:rPr>
        <w:lastRenderedPageBreak/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  <w:t>n12-r16</w:t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INTEGER (0..11)</w:t>
      </w:r>
    </w:p>
    <w:p w14:paraId="00B957EC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995ADE">
        <w:rPr>
          <w:rFonts w:ascii="Courier New" w:hAnsi="Courier New"/>
          <w:noProof/>
          <w:sz w:val="16"/>
        </w:rPr>
        <w:t>},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</w:p>
    <w:p w14:paraId="616EB7F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dl-PRS-ResourceSlotOffset-r16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INTEGER (0..nrMaxResourceOffsetValue-1)</w:t>
      </w:r>
      <w:r w:rsidRPr="00995ADE">
        <w:rPr>
          <w:rFonts w:ascii="Courier New" w:hAnsi="Courier New"/>
          <w:noProof/>
          <w:sz w:val="16"/>
        </w:rPr>
        <w:t>,</w:t>
      </w:r>
    </w:p>
    <w:p w14:paraId="6F94B0FC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dl-PRS-ResourceSymbolOffset-r16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INTEGER (0..</w:t>
      </w:r>
      <w:r w:rsidRPr="00995ADE">
        <w:rPr>
          <w:rFonts w:ascii="Courier New" w:hAnsi="Courier New"/>
          <w:noProof/>
          <w:sz w:val="16"/>
        </w:rPr>
        <w:t>12</w:t>
      </w:r>
      <w:r w:rsidRPr="00995ADE">
        <w:rPr>
          <w:rFonts w:ascii="Courier New" w:hAnsi="Courier New"/>
          <w:noProof/>
          <w:snapToGrid w:val="0"/>
          <w:sz w:val="16"/>
        </w:rPr>
        <w:t>),</w:t>
      </w:r>
    </w:p>
    <w:p w14:paraId="36569D9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  <w:t>dl-PRS-QCL-Info-r16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DL-PRS-QCL-Info-r16</w:t>
      </w:r>
      <w:r w:rsidRPr="00995ADE">
        <w:rPr>
          <w:rFonts w:ascii="Courier New" w:hAnsi="Courier New"/>
          <w:noProof/>
          <w:sz w:val="16"/>
        </w:rPr>
        <w:tab/>
        <w:t>OPTIONAL,</w:t>
      </w:r>
    </w:p>
    <w:p w14:paraId="33E7C4C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...</w:t>
      </w:r>
    </w:p>
    <w:p w14:paraId="5D74DEDB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}</w:t>
      </w:r>
    </w:p>
    <w:p w14:paraId="67966C3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2996E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MutingPattern-r16</w:t>
      </w:r>
      <w:r w:rsidRPr="00995ADE">
        <w:rPr>
          <w:rFonts w:ascii="Courier New" w:hAnsi="Courier New"/>
          <w:noProof/>
          <w:snapToGrid w:val="0"/>
          <w:sz w:val="16"/>
        </w:rPr>
        <w:t xml:space="preserve"> </w:t>
      </w:r>
      <w:r w:rsidRPr="00995ADE">
        <w:rPr>
          <w:rFonts w:ascii="Courier New" w:hAnsi="Courier New"/>
          <w:noProof/>
          <w:sz w:val="16"/>
        </w:rPr>
        <w:t>::= CHOICE {</w:t>
      </w:r>
    </w:p>
    <w:p w14:paraId="1484D8D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po2-r16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(SIZE(2)),</w:t>
      </w:r>
    </w:p>
    <w:p w14:paraId="477EAB2F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po4-r16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(SIZE(4)),</w:t>
      </w:r>
    </w:p>
    <w:p w14:paraId="6179FB1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po6-r16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(SIZE(6)),</w:t>
      </w:r>
    </w:p>
    <w:p w14:paraId="1FA1C8F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po8-r16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(SIZE(8)),</w:t>
      </w:r>
    </w:p>
    <w:p w14:paraId="1CA6928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po16-r16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(SIZE(16)),</w:t>
      </w:r>
    </w:p>
    <w:p w14:paraId="3D4F273F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po32-r16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BIT STRING (SIZE(32)),</w:t>
      </w:r>
    </w:p>
    <w:p w14:paraId="20A16133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...</w:t>
      </w:r>
    </w:p>
    <w:p w14:paraId="6A1A95A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}</w:t>
      </w:r>
    </w:p>
    <w:p w14:paraId="18ECF7E0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</w:p>
    <w:p w14:paraId="55EE00A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CBE7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19" w:name="_Hlk24037360"/>
      <w:r w:rsidRPr="00995ADE">
        <w:rPr>
          <w:rFonts w:ascii="Courier New" w:hAnsi="Courier New"/>
          <w:noProof/>
          <w:sz w:val="16"/>
        </w:rPr>
        <w:t>DL-PRS-QCL-Info-</w:t>
      </w:r>
      <w:r w:rsidRPr="00995ADE">
        <w:rPr>
          <w:rFonts w:ascii="Courier New" w:hAnsi="Courier New"/>
          <w:noProof/>
          <w:snapToGrid w:val="0"/>
          <w:sz w:val="16"/>
        </w:rPr>
        <w:t xml:space="preserve">r16 </w:t>
      </w:r>
      <w:r w:rsidRPr="00995ADE">
        <w:rPr>
          <w:rFonts w:ascii="Courier New" w:hAnsi="Courier New"/>
          <w:noProof/>
          <w:sz w:val="16"/>
        </w:rPr>
        <w:t>::= CHOICE {</w:t>
      </w:r>
    </w:p>
    <w:p w14:paraId="6642EDD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ssb-r16                          SEQUENCE {</w:t>
      </w:r>
    </w:p>
    <w:p w14:paraId="30AAFD1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   pci-r16                              NR-PhysCellId-r16,</w:t>
      </w:r>
    </w:p>
    <w:p w14:paraId="2ABC26BC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   ssb-Index-r16                        INTEGER (0..63),</w:t>
      </w:r>
    </w:p>
    <w:p w14:paraId="0F26C9C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   rs-Type-r16                          ENUMERATED {typeC, typeD, typeC-plus-typeD}</w:t>
      </w:r>
    </w:p>
    <w:p w14:paraId="5E18663B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},</w:t>
      </w:r>
    </w:p>
    <w:p w14:paraId="6916DE7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dl-PRS-r16                       SEQUENCE {</w:t>
      </w:r>
    </w:p>
    <w:p w14:paraId="2D607C4E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qcl-dl-PRS-ResourceId-r16</w:t>
      </w: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NR-DL-PRS-ResourceID,</w:t>
      </w:r>
    </w:p>
    <w:p w14:paraId="698D7B5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ab/>
      </w:r>
      <w:r w:rsidRPr="00995ADE">
        <w:rPr>
          <w:rFonts w:ascii="Courier New" w:hAnsi="Courier New"/>
          <w:noProof/>
          <w:sz w:val="16"/>
        </w:rPr>
        <w:tab/>
        <w:t>qcl-dl-PRS-ResourceSetId-r16</w:t>
      </w:r>
      <w:r w:rsidRPr="00995ADE">
        <w:rPr>
          <w:rFonts w:ascii="Courier New" w:hAnsi="Courier New"/>
          <w:noProof/>
          <w:sz w:val="16"/>
        </w:rPr>
        <w:tab/>
        <w:t>NR-DL-PRS-ResourceSetId-r16</w:t>
      </w:r>
    </w:p>
    <w:p w14:paraId="73C1FC51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 xml:space="preserve">    }</w:t>
      </w:r>
    </w:p>
    <w:p w14:paraId="73F99A5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}</w:t>
      </w:r>
    </w:p>
    <w:bookmarkEnd w:id="19"/>
    <w:p w14:paraId="49A329F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DB64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96C1EC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NR-DL-PRS-Periodicity-and-ResourceSetSlotOffset-r16 ::= CHOICE {</w:t>
      </w:r>
    </w:p>
    <w:p w14:paraId="389A4570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scs15-r16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1166B734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n4-r16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INTEGER (0..3),</w:t>
      </w:r>
    </w:p>
    <w:p w14:paraId="2C8EED61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n5-r16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(0..4),</w:t>
      </w:r>
    </w:p>
    <w:p w14:paraId="02357184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(0..7),</w:t>
      </w:r>
    </w:p>
    <w:p w14:paraId="57508F2C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(0..9),</w:t>
      </w:r>
    </w:p>
    <w:p w14:paraId="489169FF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0D9C326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(0..19),</w:t>
      </w:r>
    </w:p>
    <w:p w14:paraId="3C46804C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(0..31),</w:t>
      </w:r>
    </w:p>
    <w:p w14:paraId="77B4A62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(0..39),</w:t>
      </w:r>
    </w:p>
    <w:p w14:paraId="6856BEAB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(0..63),</w:t>
      </w:r>
    </w:p>
    <w:p w14:paraId="62DD8F3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(0..79),</w:t>
      </w:r>
    </w:p>
    <w:p w14:paraId="68CD37A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(0..159),</w:t>
      </w:r>
    </w:p>
    <w:p w14:paraId="23DD04B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(0..319),</w:t>
      </w:r>
    </w:p>
    <w:p w14:paraId="710AD4C4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(0..639),</w:t>
      </w:r>
    </w:p>
    <w:p w14:paraId="47915FCF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(0..1279),</w:t>
      </w:r>
    </w:p>
    <w:p w14:paraId="2F1564BD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(0..2559),</w:t>
      </w:r>
    </w:p>
    <w:p w14:paraId="62C666A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n5120-r16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(0..5119),</w:t>
      </w:r>
    </w:p>
    <w:p w14:paraId="705CCCC9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n10240-r16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(0..10239),</w:t>
      </w:r>
    </w:p>
    <w:p w14:paraId="33293D1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...},</w:t>
      </w:r>
    </w:p>
    <w:p w14:paraId="5019A825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scs30-r16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035478E6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n8-r16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INTEGER (0..7),</w:t>
      </w:r>
    </w:p>
    <w:p w14:paraId="5AAEC0C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n10-r16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(0..9),</w:t>
      </w:r>
    </w:p>
    <w:p w14:paraId="7D269F7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4DC04470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(0..19),</w:t>
      </w:r>
    </w:p>
    <w:p w14:paraId="640E5D1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(0..31),</w:t>
      </w:r>
    </w:p>
    <w:p w14:paraId="16173F5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(0..39),</w:t>
      </w:r>
    </w:p>
    <w:p w14:paraId="14E58E40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(0..63),</w:t>
      </w:r>
    </w:p>
    <w:p w14:paraId="458EF61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(0..79),</w:t>
      </w:r>
    </w:p>
    <w:p w14:paraId="18834C6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(0..127),</w:t>
      </w:r>
    </w:p>
    <w:p w14:paraId="001633C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(0..159),</w:t>
      </w:r>
    </w:p>
    <w:p w14:paraId="6ECC390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(0..319),</w:t>
      </w:r>
    </w:p>
    <w:p w14:paraId="2BB460B7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(0..639),</w:t>
      </w:r>
    </w:p>
    <w:p w14:paraId="41EF235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(0..1279),</w:t>
      </w:r>
    </w:p>
    <w:p w14:paraId="0E2AEEA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(0..2559),</w:t>
      </w:r>
    </w:p>
    <w:p w14:paraId="2011A1A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n5120-r16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(0..5119),</w:t>
      </w:r>
    </w:p>
    <w:p w14:paraId="5F728317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n10240-r16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(0..10239),</w:t>
      </w:r>
    </w:p>
    <w:p w14:paraId="471BEEE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n20480-r16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(0..20479),</w:t>
      </w:r>
    </w:p>
    <w:p w14:paraId="15A832A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...},</w:t>
      </w:r>
    </w:p>
    <w:p w14:paraId="70AC6013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scs60-r16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1FEE9B36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n16-r16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INTEGER (0..15),</w:t>
      </w:r>
    </w:p>
    <w:p w14:paraId="1FC5261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n20-r16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(0..19),</w:t>
      </w:r>
    </w:p>
    <w:p w14:paraId="6952C7B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(0..31),</w:t>
      </w:r>
    </w:p>
    <w:p w14:paraId="27C3F03A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(0..39),</w:t>
      </w:r>
    </w:p>
    <w:p w14:paraId="22E39E8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(0..63),</w:t>
      </w:r>
    </w:p>
    <w:p w14:paraId="1144DF5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(0..79),</w:t>
      </w:r>
    </w:p>
    <w:p w14:paraId="1A388E4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lastRenderedPageBreak/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(0..127),</w:t>
      </w:r>
    </w:p>
    <w:p w14:paraId="06B62D4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(0..159),</w:t>
      </w:r>
    </w:p>
    <w:p w14:paraId="15F4CD1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6B6C0D2B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(0..319),</w:t>
      </w:r>
    </w:p>
    <w:p w14:paraId="2B421E7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(0..639),</w:t>
      </w:r>
    </w:p>
    <w:p w14:paraId="229767D1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(0..1279),</w:t>
      </w:r>
    </w:p>
    <w:p w14:paraId="2576735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(0..2559),</w:t>
      </w:r>
    </w:p>
    <w:p w14:paraId="4C330C0C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n5120-r16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(0..5119),</w:t>
      </w:r>
    </w:p>
    <w:p w14:paraId="5D61FA7B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n10240-r16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(0..10239),</w:t>
      </w:r>
    </w:p>
    <w:p w14:paraId="12D31D8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n20480-r16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(0..20479),</w:t>
      </w:r>
    </w:p>
    <w:p w14:paraId="4820532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n40960-r16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(0..40959),</w:t>
      </w:r>
    </w:p>
    <w:p w14:paraId="1B23D9B7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...},</w:t>
      </w:r>
    </w:p>
    <w:p w14:paraId="4963F854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scs120-r16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1B3A86DC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n32-r16</w:t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  <w:t>INTEGER (0..31),</w:t>
      </w:r>
    </w:p>
    <w:p w14:paraId="2F545F51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n40-r16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(0..39),</w:t>
      </w:r>
    </w:p>
    <w:p w14:paraId="52D9858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(0..63),</w:t>
      </w:r>
    </w:p>
    <w:p w14:paraId="7DE3B952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(0..79),</w:t>
      </w:r>
    </w:p>
    <w:p w14:paraId="24496A9D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(0..127),</w:t>
      </w:r>
    </w:p>
    <w:p w14:paraId="2F8BCB3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(0..159),</w:t>
      </w:r>
    </w:p>
    <w:p w14:paraId="20FF25EB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775E594C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n320-r16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(0..319),</w:t>
      </w:r>
    </w:p>
    <w:p w14:paraId="7994A9E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n512-r16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(0..511),</w:t>
      </w:r>
    </w:p>
    <w:p w14:paraId="5746CEF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n640-r16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(0..639),</w:t>
      </w:r>
    </w:p>
    <w:p w14:paraId="527EE805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n1280-r16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(0..1279),</w:t>
      </w:r>
    </w:p>
    <w:p w14:paraId="6997DF2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n2560-r16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(0..2559),</w:t>
      </w:r>
    </w:p>
    <w:p w14:paraId="0259DFFA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n5120-r16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(0..5119),</w:t>
      </w:r>
    </w:p>
    <w:p w14:paraId="4CF21B63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n10240-r16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(0..10239),</w:t>
      </w:r>
    </w:p>
    <w:p w14:paraId="7F118D30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n20480-r16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(0..20479),</w:t>
      </w:r>
    </w:p>
    <w:p w14:paraId="5F6274A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n40960-r16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(0..40959),</w:t>
      </w:r>
    </w:p>
    <w:p w14:paraId="5F2315F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n81920-r16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 (0..81919),</w:t>
      </w:r>
    </w:p>
    <w:p w14:paraId="600FA8DB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995ADE">
        <w:rPr>
          <w:rFonts w:ascii="Courier New" w:hAnsi="Courier New"/>
          <w:noProof/>
          <w:snapToGrid w:val="0"/>
          <w:sz w:val="16"/>
        </w:rPr>
        <w:t>...},</w:t>
      </w:r>
    </w:p>
    <w:p w14:paraId="53CDD5D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ab/>
        <w:t>...</w:t>
      </w:r>
    </w:p>
    <w:p w14:paraId="1A92663D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}</w:t>
      </w:r>
    </w:p>
    <w:p w14:paraId="7D68FBA9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B89DD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6734CCB5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95ADE">
        <w:rPr>
          <w:rFonts w:ascii="Courier New" w:hAnsi="Courier New"/>
          <w:noProof/>
          <w:sz w:val="16"/>
        </w:rPr>
        <w:t>NR-DL-PRS-ResourceID-r16</w:t>
      </w:r>
      <w:r w:rsidRPr="00995ADE">
        <w:rPr>
          <w:rFonts w:ascii="Courier New" w:hAnsi="Courier New"/>
          <w:noProof/>
          <w:snapToGrid w:val="0"/>
          <w:sz w:val="16"/>
        </w:rPr>
        <w:t xml:space="preserve"> ::= INTEGER (0..</w:t>
      </w:r>
      <w:r w:rsidRPr="00995ADE">
        <w:rPr>
          <w:rFonts w:ascii="Courier New" w:hAnsi="Courier New"/>
          <w:noProof/>
          <w:sz w:val="16"/>
        </w:rPr>
        <w:t xml:space="preserve"> nrM</w:t>
      </w:r>
      <w:r w:rsidRPr="00995ADE">
        <w:rPr>
          <w:rFonts w:ascii="Courier New" w:hAnsi="Courier New"/>
          <w:noProof/>
          <w:snapToGrid w:val="0"/>
          <w:sz w:val="16"/>
        </w:rPr>
        <w:t xml:space="preserve">axNumDL-PRS-ResourcesPerSet-1) </w:t>
      </w:r>
    </w:p>
    <w:p w14:paraId="6F9E2B65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1F3B442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95ADE">
        <w:rPr>
          <w:rFonts w:ascii="Courier New" w:hAnsi="Courier New"/>
          <w:noProof/>
          <w:sz w:val="16"/>
        </w:rPr>
        <w:t>NR-DL-PRS-ResourceSetID-r16</w:t>
      </w:r>
      <w:r w:rsidRPr="00995ADE">
        <w:rPr>
          <w:rFonts w:ascii="Courier New" w:hAnsi="Courier New"/>
          <w:noProof/>
          <w:snapToGrid w:val="0"/>
          <w:sz w:val="16"/>
        </w:rPr>
        <w:t xml:space="preserve"> ::= INTEGER (0..</w:t>
      </w:r>
      <w:r w:rsidRPr="00995ADE">
        <w:rPr>
          <w:rFonts w:ascii="Courier New" w:hAnsi="Courier New"/>
          <w:noProof/>
          <w:sz w:val="16"/>
        </w:rPr>
        <w:t xml:space="preserve"> nrM</w:t>
      </w:r>
      <w:r w:rsidRPr="00995ADE">
        <w:rPr>
          <w:rFonts w:ascii="Courier New" w:hAnsi="Courier New"/>
          <w:noProof/>
          <w:snapToGrid w:val="0"/>
          <w:sz w:val="16"/>
        </w:rPr>
        <w:t xml:space="preserve">axNumDL-PRS-ResourceSetsPerTRP-1) </w:t>
      </w:r>
    </w:p>
    <w:p w14:paraId="1D57177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nrMaxNumDL-PRS-ResourcesPerSet-1 INTEGER ::= 63</w:t>
      </w:r>
    </w:p>
    <w:p w14:paraId="312C7272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2F5210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nrMaxNumDL-PRS-ResourceSetsPerTRP-1</w:t>
      </w:r>
      <w:r w:rsidRPr="00995ADE">
        <w:rPr>
          <w:rFonts w:ascii="Courier New" w:hAnsi="Courier New"/>
          <w:noProof/>
          <w:sz w:val="16"/>
        </w:rPr>
        <w:tab/>
        <w:t>INTEGER ::= 7</w:t>
      </w:r>
    </w:p>
    <w:p w14:paraId="5F6BF0B3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FDE86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z w:val="16"/>
        </w:rPr>
        <w:t>nrMaxResourceOffsetValue-1 INTEGER ::= 511</w:t>
      </w:r>
    </w:p>
    <w:p w14:paraId="09C9AE6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nrMaxResourcesPerSet</w:t>
      </w:r>
      <w:r w:rsidRPr="00995ADE">
        <w:rPr>
          <w:rFonts w:ascii="Courier New" w:hAnsi="Courier New"/>
          <w:noProof/>
          <w:sz w:val="16"/>
        </w:rPr>
        <w:tab/>
        <w:t>INTEGER ::= 64</w:t>
      </w:r>
      <w:r w:rsidRPr="00995ADE">
        <w:rPr>
          <w:rFonts w:ascii="Courier New" w:hAnsi="Courier New"/>
          <w:noProof/>
          <w:sz w:val="16"/>
        </w:rPr>
        <w:tab/>
        <w:t>-- Maximum resources can be configured for one set</w:t>
      </w:r>
    </w:p>
    <w:p w14:paraId="19349058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95ADE">
        <w:rPr>
          <w:rFonts w:ascii="Courier New" w:hAnsi="Courier New"/>
          <w:noProof/>
          <w:snapToGrid w:val="0"/>
          <w:sz w:val="16"/>
        </w:rPr>
        <w:t>nrMaxSetsPerTrp</w:t>
      </w:r>
      <w:r w:rsidRPr="00995ADE">
        <w:rPr>
          <w:rFonts w:ascii="Courier New" w:hAnsi="Courier New"/>
          <w:noProof/>
          <w:sz w:val="16"/>
        </w:rPr>
        <w:tab/>
        <w:t>INTEGER ::= 2</w:t>
      </w:r>
      <w:r w:rsidRPr="00995ADE">
        <w:rPr>
          <w:rFonts w:ascii="Courier New" w:hAnsi="Courier New"/>
          <w:noProof/>
          <w:sz w:val="16"/>
        </w:rPr>
        <w:tab/>
        <w:t>-- Maximum resources set can be configured for one TRP</w:t>
      </w:r>
    </w:p>
    <w:p w14:paraId="10923B2A" w14:textId="77777777" w:rsidR="002178AE" w:rsidRPr="00995AD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480C4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2FCB61F" w14:textId="77777777" w:rsidR="002178AE" w:rsidRPr="00995ADE" w:rsidRDefault="002178AE" w:rsidP="002178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95ADE">
        <w:rPr>
          <w:rFonts w:ascii="Courier New" w:hAnsi="Courier New"/>
          <w:noProof/>
          <w:sz w:val="16"/>
          <w:lang w:eastAsia="ko-KR"/>
        </w:rPr>
        <w:t>-- ASN1STOP</w:t>
      </w:r>
    </w:p>
    <w:p w14:paraId="73E391B5" w14:textId="77777777" w:rsidR="002178AE" w:rsidRPr="00995ADE" w:rsidRDefault="002178AE" w:rsidP="002178AE">
      <w:pPr>
        <w:rPr>
          <w:noProof/>
        </w:rPr>
      </w:pPr>
    </w:p>
    <w:p w14:paraId="7C59D3C5" w14:textId="77777777" w:rsidR="002178AE" w:rsidRPr="00891EFB" w:rsidRDefault="002178AE" w:rsidP="002178AE">
      <w:pPr>
        <w:rPr>
          <w:lang w:val="en-US"/>
        </w:rPr>
      </w:pPr>
    </w:p>
    <w:p w14:paraId="1D1E390F" w14:textId="77777777" w:rsidR="002178AE" w:rsidRPr="00891EFB" w:rsidRDefault="002178AE" w:rsidP="002178AE">
      <w:pPr>
        <w:rPr>
          <w:i/>
          <w:iCs/>
          <w:lang w:val="en-US"/>
        </w:rPr>
      </w:pPr>
      <w:r w:rsidRPr="00891EFB">
        <w:rPr>
          <w:i/>
          <w:iCs/>
          <w:highlight w:val="yellow"/>
          <w:lang w:val="en-US"/>
        </w:rPr>
        <w:t>[...]</w:t>
      </w:r>
    </w:p>
    <w:p w14:paraId="2B7FBE1B" w14:textId="77777777" w:rsidR="002178AE" w:rsidRPr="00891EFB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</w:rPr>
      </w:pPr>
      <w:r w:rsidRPr="00891EFB">
        <w:rPr>
          <w:rFonts w:ascii="Arial" w:hAnsi="Arial"/>
          <w:i/>
          <w:iCs/>
          <w:sz w:val="24"/>
        </w:rPr>
        <w:t>–</w:t>
      </w:r>
      <w:r w:rsidRPr="00891EFB">
        <w:rPr>
          <w:rFonts w:ascii="Arial" w:hAnsi="Arial"/>
          <w:i/>
          <w:iCs/>
          <w:sz w:val="24"/>
        </w:rPr>
        <w:tab/>
      </w:r>
      <w:r w:rsidRPr="00891EFB">
        <w:rPr>
          <w:rFonts w:ascii="Arial" w:hAnsi="Arial"/>
          <w:i/>
          <w:iCs/>
          <w:noProof/>
          <w:sz w:val="24"/>
        </w:rPr>
        <w:t>NR-SSB-Config</w:t>
      </w:r>
    </w:p>
    <w:p w14:paraId="5EACDA7D" w14:textId="77777777" w:rsidR="002178AE" w:rsidRPr="00891EFB" w:rsidRDefault="002178AE" w:rsidP="002178AE">
      <w:pPr>
        <w:keepLines/>
      </w:pPr>
      <w:r w:rsidRPr="00891EFB">
        <w:t xml:space="preserve">The IE </w:t>
      </w:r>
      <w:r w:rsidRPr="00891EFB">
        <w:rPr>
          <w:i/>
          <w:noProof/>
        </w:rPr>
        <w:t xml:space="preserve">NR-SSB-Config </w:t>
      </w:r>
      <w:r w:rsidRPr="00891EFB">
        <w:rPr>
          <w:noProof/>
        </w:rPr>
        <w:t>defines SSB configuration</w:t>
      </w:r>
      <w:r w:rsidRPr="00891EFB">
        <w:t>.</w:t>
      </w:r>
    </w:p>
    <w:p w14:paraId="2846CE9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ASN1START</w:t>
      </w:r>
    </w:p>
    <w:p w14:paraId="3F706740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5C76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 xml:space="preserve">NR-SSB-Config-r16 </w:t>
      </w:r>
      <w:r w:rsidRPr="00891EFB">
        <w:rPr>
          <w:rFonts w:ascii="Courier New" w:hAnsi="Courier New"/>
          <w:noProof/>
          <w:sz w:val="16"/>
        </w:rPr>
        <w:t>::= SEQUENCE {</w:t>
      </w:r>
    </w:p>
    <w:p w14:paraId="682FD3B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</w:p>
    <w:p w14:paraId="0DDA2C1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 xml:space="preserve"> </w:t>
      </w:r>
      <w:r w:rsidRPr="00891EFB">
        <w:rPr>
          <w:rFonts w:ascii="Courier New" w:hAnsi="Courier New"/>
          <w:noProof/>
          <w:sz w:val="16"/>
        </w:rPr>
        <w:tab/>
        <w:t>trp-ID-r16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TRP-ID-r16,</w:t>
      </w:r>
    </w:p>
    <w:p w14:paraId="05DB0817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891EFB">
        <w:rPr>
          <w:rFonts w:ascii="Courier New" w:hAnsi="Courier New"/>
          <w:noProof/>
          <w:sz w:val="16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>ss-PBCH-BlockPower-r16</w:t>
      </w:r>
      <w:r w:rsidRPr="002178AE">
        <w:rPr>
          <w:rFonts w:ascii="Courier New" w:hAnsi="Courier New"/>
          <w:noProof/>
          <w:sz w:val="16"/>
          <w:lang w:val="sv-SE"/>
        </w:rPr>
        <w:tab/>
      </w:r>
      <w:r w:rsidRPr="002178AE">
        <w:rPr>
          <w:rFonts w:ascii="Courier New" w:hAnsi="Courier New"/>
          <w:noProof/>
          <w:sz w:val="16"/>
          <w:lang w:val="sv-SE"/>
        </w:rPr>
        <w:tab/>
        <w:t>INTEGER (-60..50),</w:t>
      </w:r>
    </w:p>
    <w:p w14:paraId="3ED20CA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178AE">
        <w:rPr>
          <w:rFonts w:ascii="Courier New" w:hAnsi="Courier New"/>
          <w:noProof/>
          <w:color w:val="808080"/>
          <w:sz w:val="16"/>
          <w:lang w:val="sv-SE"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>halfFrameIndex-r16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INTEGER (0..1),</w:t>
      </w:r>
    </w:p>
    <w:p w14:paraId="1B3B781F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  <w:del w:id="20" w:author="Ericsson" w:date="2020-04-09T23:14:00Z">
        <w:r w:rsidRPr="00891EFB" w:rsidDel="00891EFB">
          <w:rPr>
            <w:rFonts w:ascii="Courier New" w:hAnsi="Courier New"/>
            <w:noProof/>
            <w:sz w:val="16"/>
            <w:lang w:eastAsia="en-GB"/>
          </w:rPr>
          <w:delText>SSB</w:delText>
        </w:r>
      </w:del>
      <w:ins w:id="21" w:author="Ericsson" w:date="2020-04-09T23:14:00Z">
        <w:r>
          <w:rPr>
            <w:rFonts w:ascii="Courier New" w:hAnsi="Courier New"/>
            <w:noProof/>
            <w:sz w:val="16"/>
            <w:lang w:eastAsia="en-GB"/>
          </w:rPr>
          <w:t>ssb</w:t>
        </w:r>
      </w:ins>
      <w:r w:rsidRPr="00891EFB">
        <w:rPr>
          <w:rFonts w:ascii="Courier New" w:hAnsi="Courier New"/>
          <w:noProof/>
          <w:sz w:val="16"/>
          <w:lang w:eastAsia="en-GB"/>
        </w:rPr>
        <w:t>-periodicity-r16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ENUMERATED { ms5, ms10, ms20, ms40, ms80, ms160, ...},</w:t>
      </w:r>
    </w:p>
    <w:p w14:paraId="537C0BD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  <w:t>ssb-PositionsInBurst-r16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58DFE58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shortBitmap-r16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BIT STRING (SIZE (4)),</w:t>
      </w:r>
    </w:p>
    <w:p w14:paraId="2074D6B1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mediumBitmap-r16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3D5D00B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longBitmap-r16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BIT STRING (SIZE (64))</w:t>
      </w:r>
    </w:p>
    <w:p w14:paraId="33F06F9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  <w:t>}</w:t>
      </w:r>
      <w:r w:rsidRPr="00891EFB">
        <w:rPr>
          <w:rFonts w:ascii="Courier New" w:hAnsi="Courier New"/>
          <w:noProof/>
          <w:sz w:val="16"/>
          <w:lang w:eastAsia="en-GB"/>
        </w:rPr>
        <w:tab/>
        <w:t>OPTIONAL, --Need OR</w:t>
      </w:r>
    </w:p>
    <w:p w14:paraId="29F53C1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  <w:t>ssbSubcarrierSpacing-r16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  <w:t>ENUMERATED {kHz15, kHz30, kHz60, kHz120, kHz240, ...},</w:t>
      </w:r>
    </w:p>
    <w:p w14:paraId="400FD29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2178AE">
        <w:rPr>
          <w:rFonts w:ascii="Courier New" w:hAnsi="Courier New"/>
          <w:noProof/>
          <w:sz w:val="16"/>
          <w:lang w:val="sv-SE" w:eastAsia="en-GB"/>
        </w:rPr>
        <w:t>sfn-SSB-Offset-r16</w:t>
      </w:r>
      <w:r w:rsidRPr="002178AE">
        <w:rPr>
          <w:rFonts w:ascii="Courier New" w:hAnsi="Courier New"/>
          <w:noProof/>
          <w:sz w:val="16"/>
          <w:lang w:val="sv-SE" w:eastAsia="en-GB"/>
        </w:rPr>
        <w:tab/>
      </w:r>
      <w:r w:rsidRPr="002178AE">
        <w:rPr>
          <w:rFonts w:ascii="Courier New" w:hAnsi="Courier New"/>
          <w:noProof/>
          <w:sz w:val="16"/>
          <w:lang w:val="sv-SE" w:eastAsia="en-GB"/>
        </w:rPr>
        <w:tab/>
      </w:r>
      <w:r w:rsidRPr="002178AE">
        <w:rPr>
          <w:rFonts w:ascii="Courier New" w:hAnsi="Courier New"/>
          <w:noProof/>
          <w:sz w:val="16"/>
          <w:lang w:val="sv-SE" w:eastAsia="en-GB"/>
        </w:rPr>
        <w:tab/>
      </w:r>
      <w:r w:rsidRPr="002178AE">
        <w:rPr>
          <w:rFonts w:ascii="Courier New" w:hAnsi="Courier New"/>
          <w:noProof/>
          <w:sz w:val="16"/>
          <w:lang w:val="sv-SE" w:eastAsia="en-GB"/>
        </w:rPr>
        <w:tab/>
      </w:r>
      <w:r w:rsidRPr="002178AE">
        <w:rPr>
          <w:rFonts w:ascii="Courier New" w:hAnsi="Courier New"/>
          <w:noProof/>
          <w:sz w:val="16"/>
          <w:lang w:val="sv-SE" w:eastAsia="en-GB"/>
        </w:rPr>
        <w:tab/>
        <w:t>INTEGER (0..15),</w:t>
      </w:r>
    </w:p>
    <w:p w14:paraId="3A0FC61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ja-JP"/>
        </w:rPr>
      </w:pPr>
      <w:r w:rsidRPr="002178AE">
        <w:rPr>
          <w:rFonts w:ascii="Courier New" w:hAnsi="Courier New"/>
          <w:noProof/>
          <w:sz w:val="16"/>
          <w:lang w:val="sv-SE"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>smtc-r16</w:t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/>
          <w:noProof/>
          <w:sz w:val="16"/>
          <w:lang w:eastAsia="en-GB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>SEQUENCE {</w:t>
      </w:r>
    </w:p>
    <w:p w14:paraId="0A2E961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ja-JP"/>
        </w:rPr>
      </w:pP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  <w:t>periodicityAndOffset-r16</w:t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  <w:t>CHOICE {</w:t>
      </w:r>
    </w:p>
    <w:p w14:paraId="38413D0F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>sf5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(0..4),</w:t>
      </w:r>
    </w:p>
    <w:p w14:paraId="39D04B94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sf10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(0..9),</w:t>
      </w:r>
    </w:p>
    <w:p w14:paraId="06F05286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lastRenderedPageBreak/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sf20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(0..19),</w:t>
      </w:r>
    </w:p>
    <w:p w14:paraId="4C9A856B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sf40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(0..39),</w:t>
      </w:r>
    </w:p>
    <w:p w14:paraId="5EFD3030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sf80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(0..79),</w:t>
      </w:r>
    </w:p>
    <w:p w14:paraId="322E84DE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sv-SE"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sf160</w:t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  <w:t>INTEGER (0..159)</w:t>
      </w:r>
    </w:p>
    <w:p w14:paraId="3DAC13E9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ja-JP"/>
        </w:rPr>
      </w:pP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2178AE">
        <w:rPr>
          <w:rFonts w:ascii="Courier New" w:hAnsi="Courier New" w:cs="Courier New"/>
          <w:sz w:val="16"/>
          <w:lang w:val="sv-SE"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>},</w:t>
      </w:r>
    </w:p>
    <w:p w14:paraId="0D84B4A1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ja-JP"/>
        </w:rPr>
      </w:pPr>
      <w:r w:rsidRPr="00891EFB">
        <w:rPr>
          <w:rFonts w:ascii="Courier New" w:hAnsi="Courier New" w:cs="Courier New"/>
          <w:sz w:val="16"/>
          <w:lang w:eastAsia="ja-JP"/>
        </w:rPr>
        <w:tab/>
        <w:t>duration-r16</w:t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</w:r>
      <w:r w:rsidRPr="00891EFB">
        <w:rPr>
          <w:rFonts w:ascii="Courier New" w:hAnsi="Courier New" w:cs="Courier New"/>
          <w:sz w:val="16"/>
          <w:lang w:eastAsia="ja-JP"/>
        </w:rPr>
        <w:tab/>
        <w:t>ENUMERATED { sf1, sf2, sf3, sf4, sf5, ... }</w:t>
      </w:r>
    </w:p>
    <w:p w14:paraId="371235F1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ja-JP"/>
        </w:rPr>
      </w:pPr>
      <w:r w:rsidRPr="00891EFB">
        <w:rPr>
          <w:rFonts w:ascii="Courier New" w:hAnsi="Courier New" w:cs="Courier New"/>
          <w:sz w:val="16"/>
          <w:lang w:eastAsia="ja-JP"/>
        </w:rPr>
        <w:tab/>
        <w:t>}</w:t>
      </w:r>
    </w:p>
    <w:p w14:paraId="50AC33E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color w:val="808080"/>
          <w:sz w:val="16"/>
          <w:lang w:val="en-US" w:eastAsia="ja-JP"/>
        </w:rPr>
      </w:pPr>
    </w:p>
    <w:p w14:paraId="794FADC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91EFB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00C9D5F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5A21A976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6EFA1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ASN1STOP</w:t>
      </w:r>
    </w:p>
    <w:p w14:paraId="347C608D" w14:textId="77777777" w:rsidR="002178AE" w:rsidRPr="00891EFB" w:rsidRDefault="002178AE" w:rsidP="002178AE">
      <w:pPr>
        <w:rPr>
          <w:lang w:val="en-US"/>
        </w:rPr>
      </w:pPr>
    </w:p>
    <w:p w14:paraId="2290DD29" w14:textId="77777777" w:rsidR="002178AE" w:rsidRPr="00891EFB" w:rsidRDefault="002178AE" w:rsidP="002178AE">
      <w:pPr>
        <w:rPr>
          <w:i/>
          <w:iCs/>
          <w:lang w:val="en-US"/>
        </w:rPr>
      </w:pPr>
      <w:r w:rsidRPr="00891EFB">
        <w:rPr>
          <w:i/>
          <w:iCs/>
          <w:highlight w:val="yellow"/>
          <w:lang w:val="en-US"/>
        </w:rPr>
        <w:t>[...]</w:t>
      </w:r>
    </w:p>
    <w:p w14:paraId="2A8142DD" w14:textId="77777777" w:rsidR="002178AE" w:rsidRPr="00891EFB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91EFB">
        <w:rPr>
          <w:rFonts w:ascii="Arial" w:hAnsi="Arial"/>
          <w:sz w:val="24"/>
        </w:rPr>
        <w:t>–</w:t>
      </w:r>
      <w:r w:rsidRPr="00891EFB">
        <w:rPr>
          <w:rFonts w:ascii="Arial" w:hAnsi="Arial"/>
          <w:sz w:val="24"/>
        </w:rPr>
        <w:tab/>
      </w:r>
      <w:r w:rsidRPr="00891EFB">
        <w:rPr>
          <w:rFonts w:ascii="Arial" w:hAnsi="Arial"/>
          <w:i/>
          <w:sz w:val="24"/>
        </w:rPr>
        <w:t>NR-SelectedDL-PRS-PerFreq-r16</w:t>
      </w:r>
    </w:p>
    <w:p w14:paraId="3BEEF160" w14:textId="77777777" w:rsidR="002178AE" w:rsidRPr="00891EFB" w:rsidRDefault="002178AE" w:rsidP="002178AE">
      <w:pPr>
        <w:rPr>
          <w:rFonts w:eastAsia="SimSun"/>
          <w:bCs/>
          <w:lang w:eastAsia="zh-CN"/>
        </w:rPr>
      </w:pPr>
      <w:r w:rsidRPr="00891EFB">
        <w:t xml:space="preserve">The IE </w:t>
      </w:r>
      <w:r w:rsidRPr="00891EFB">
        <w:rPr>
          <w:i/>
        </w:rPr>
        <w:t>NR-SelectedDL-PRS-PerFreq-r16</w:t>
      </w:r>
      <w:r w:rsidRPr="00891EFB">
        <w:rPr>
          <w:noProof/>
        </w:rPr>
        <w:t xml:space="preserve"> is</w:t>
      </w:r>
      <w:r w:rsidRPr="00891EFB">
        <w:t xml:space="preserve"> used by the location server to provide </w:t>
      </w:r>
      <w:r w:rsidRPr="00891EFB">
        <w:rPr>
          <w:rFonts w:eastAsia="SimSun" w:hint="eastAsia"/>
          <w:lang w:eastAsia="zh-CN"/>
        </w:rPr>
        <w:t xml:space="preserve">the selected </w:t>
      </w:r>
      <w:proofErr w:type="spellStart"/>
      <w:r w:rsidRPr="00891EFB">
        <w:t>FrequencyLayer</w:t>
      </w:r>
      <w:proofErr w:type="spellEnd"/>
      <w:r w:rsidRPr="00891EFB">
        <w:rPr>
          <w:rFonts w:eastAsia="SimSun" w:hint="eastAsia"/>
          <w:lang w:eastAsia="zh-CN"/>
        </w:rPr>
        <w:t xml:space="preserve"> index of </w:t>
      </w:r>
      <w:r w:rsidRPr="00891EFB">
        <w:rPr>
          <w:i/>
        </w:rPr>
        <w:t>nr-DL-PRS-</w:t>
      </w:r>
      <w:r w:rsidRPr="00891EFB">
        <w:rPr>
          <w:i/>
          <w:snapToGrid w:val="0"/>
        </w:rPr>
        <w:t>AssistanceDataList</w:t>
      </w:r>
      <w:r w:rsidRPr="00891EFB">
        <w:rPr>
          <w:i/>
        </w:rPr>
        <w:t>-r16</w:t>
      </w:r>
      <w:r w:rsidRPr="00891EFB">
        <w:t xml:space="preserve"> to</w:t>
      </w:r>
      <w:r w:rsidRPr="00891EFB">
        <w:rPr>
          <w:rFonts w:eastAsia="SimSun" w:hint="eastAsia"/>
          <w:lang w:eastAsia="zh-CN"/>
        </w:rPr>
        <w:t xml:space="preserve"> device</w:t>
      </w:r>
      <w:r w:rsidRPr="00891EFB">
        <w:t>. I</w:t>
      </w:r>
      <w:r w:rsidRPr="00891EFB">
        <w:rPr>
          <w:rFonts w:eastAsia="SimSun"/>
          <w:lang w:eastAsia="zh-CN"/>
        </w:rPr>
        <w:t xml:space="preserve">n case of multiple methods, the </w:t>
      </w:r>
      <w:r w:rsidRPr="00891EFB">
        <w:rPr>
          <w:rFonts w:eastAsia="SimSun"/>
          <w:i/>
          <w:iCs/>
          <w:lang w:eastAsia="zh-CN"/>
        </w:rPr>
        <w:t>NR-DL-PRS-ProvideAssistanceData-r16</w:t>
      </w:r>
      <w:r w:rsidRPr="00891EFB">
        <w:rPr>
          <w:rFonts w:eastAsia="SimSun"/>
          <w:lang w:eastAsia="zh-CN"/>
        </w:rPr>
        <w:t xml:space="preserve"> may only be present in one of the method.</w:t>
      </w:r>
    </w:p>
    <w:p w14:paraId="58AEC89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ASN1START</w:t>
      </w:r>
    </w:p>
    <w:p w14:paraId="4452251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napToGrid w:val="0"/>
          <w:sz w:val="16"/>
        </w:rPr>
        <w:t>DL-PRS-PerFreq</w:t>
      </w:r>
      <w:r w:rsidRPr="00891EFB">
        <w:rPr>
          <w:rFonts w:ascii="Courier New" w:hAnsi="Courier New"/>
          <w:noProof/>
          <w:sz w:val="16"/>
        </w:rPr>
        <w:t>-r16 ::= SEQUENCE {</w:t>
      </w:r>
    </w:p>
    <w:p w14:paraId="1E65D43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680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z w:val="16"/>
        </w:rPr>
        <w:t>nr-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z w:val="16"/>
        </w:rPr>
        <w:t>DL</w:t>
      </w:r>
      <w:ins w:id="22" w:author="Ericsson" w:date="2020-04-09T23:19:00Z">
        <w:r>
          <w:rPr>
            <w:rFonts w:ascii="Courier New" w:hAnsi="Courier New"/>
            <w:noProof/>
            <w:sz w:val="16"/>
          </w:rPr>
          <w:t>-</w:t>
        </w:r>
      </w:ins>
      <w:del w:id="23" w:author="Ericsson" w:date="2020-04-09T23:19:00Z">
        <w:r w:rsidRPr="00891EFB" w:rsidDel="00891EFB">
          <w:rPr>
            <w:rFonts w:ascii="Courier New" w:hAnsi="Courier New"/>
            <w:noProof/>
            <w:sz w:val="16"/>
          </w:rPr>
          <w:delText>–</w:delText>
        </w:r>
      </w:del>
      <w:r w:rsidRPr="00891EFB">
        <w:rPr>
          <w:rFonts w:ascii="Courier New" w:hAnsi="Courier New"/>
          <w:noProof/>
          <w:sz w:val="16"/>
        </w:rPr>
        <w:t>PRS-FrequencyLayer</w:t>
      </w:r>
      <w:r w:rsidRPr="00891EFB">
        <w:rPr>
          <w:rFonts w:ascii="Courier New" w:hAnsi="Courier New" w:hint="eastAsia"/>
          <w:noProof/>
          <w:sz w:val="16"/>
          <w:lang w:eastAsia="zh-CN"/>
        </w:rPr>
        <w:t>Index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891EFB">
        <w:rPr>
          <w:rFonts w:ascii="Courier New" w:hAnsi="Courier New"/>
          <w:noProof/>
          <w:snapToGrid w:val="0"/>
          <w:sz w:val="16"/>
        </w:rPr>
        <w:t>..</w:t>
      </w:r>
      <w:r w:rsidRPr="00891EFB">
        <w:rPr>
          <w:rFonts w:ascii="Courier New" w:hAnsi="Courier New"/>
          <w:noProof/>
          <w:sz w:val="16"/>
        </w:rPr>
        <w:t xml:space="preserve"> nrMaxFreqLayers</w:t>
      </w:r>
      <w:r w:rsidRPr="00891EFB">
        <w:rPr>
          <w:rFonts w:ascii="Courier New" w:hAnsi="Courier New" w:hint="eastAsia"/>
          <w:noProof/>
          <w:sz w:val="16"/>
          <w:lang w:eastAsia="zh-CN"/>
        </w:rPr>
        <w:t>-1</w:t>
      </w:r>
      <w:r w:rsidRPr="00891EFB">
        <w:rPr>
          <w:rFonts w:ascii="Courier New" w:hAnsi="Courier New"/>
          <w:noProof/>
          <w:snapToGrid w:val="0"/>
          <w:sz w:val="16"/>
        </w:rPr>
        <w:t>)</w:t>
      </w:r>
      <w:r w:rsidRPr="00891EFB">
        <w:rPr>
          <w:rFonts w:ascii="Courier New" w:hAnsi="Courier New"/>
          <w:noProof/>
          <w:sz w:val="16"/>
        </w:rPr>
        <w:tab/>
        <w:t>,</w:t>
      </w:r>
    </w:p>
    <w:p w14:paraId="438A712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nr-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napToGrid w:val="0"/>
          <w:sz w:val="16"/>
        </w:rPr>
        <w:t>DL-PRS-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IndexList</w:t>
      </w:r>
      <w:r w:rsidRPr="00891EFB">
        <w:rPr>
          <w:rFonts w:ascii="Courier New" w:hAnsi="Courier New"/>
          <w:noProof/>
          <w:snapToGrid w:val="0"/>
          <w:sz w:val="16"/>
        </w:rPr>
        <w:t>PerFreq-r16</w:t>
      </w:r>
      <w:r w:rsidRPr="00891EFB">
        <w:rPr>
          <w:rFonts w:ascii="Courier New" w:hAnsi="Courier New"/>
          <w:noProof/>
          <w:sz w:val="16"/>
        </w:rPr>
        <w:t xml:space="preserve"> </w:t>
      </w:r>
      <w:r w:rsidRPr="00891EFB">
        <w:rPr>
          <w:rFonts w:ascii="Courier New" w:hAnsi="Courier New"/>
          <w:noProof/>
          <w:snapToGrid w:val="0"/>
          <w:sz w:val="16"/>
        </w:rPr>
        <w:t xml:space="preserve">SEQUENCE </w:t>
      </w:r>
      <w:r w:rsidRPr="00891EFB">
        <w:rPr>
          <w:rFonts w:ascii="Courier New" w:hAnsi="Courier New"/>
          <w:noProof/>
          <w:sz w:val="16"/>
        </w:rPr>
        <w:t xml:space="preserve">(SIZE (1..nrMaxTRPsPerFreq)) OF </w:t>
      </w:r>
      <w:r w:rsidRPr="00891EFB">
        <w:rPr>
          <w:rFonts w:ascii="Courier New" w:hAnsi="Courier New"/>
          <w:noProof/>
          <w:snapToGrid w:val="0"/>
          <w:sz w:val="16"/>
        </w:rPr>
        <w:t>NR-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napToGrid w:val="0"/>
          <w:sz w:val="16"/>
        </w:rPr>
        <w:t>DL-PRS-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</w:t>
      </w:r>
      <w:r w:rsidRPr="00891EFB">
        <w:rPr>
          <w:rFonts w:ascii="Courier New" w:hAnsi="Courier New"/>
          <w:noProof/>
          <w:snapToGrid w:val="0"/>
          <w:sz w:val="16"/>
        </w:rPr>
        <w:t>PerTRP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 w:hint="eastAsia"/>
          <w:noProof/>
          <w:sz w:val="16"/>
          <w:lang w:eastAsia="zh-CN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OPTIONAL</w:t>
      </w:r>
      <w:r w:rsidRPr="00891EFB">
        <w:rPr>
          <w:rFonts w:ascii="Courier New" w:hAnsi="Courier New"/>
          <w:noProof/>
          <w:sz w:val="16"/>
        </w:rPr>
        <w:t>,</w:t>
      </w:r>
      <w:r w:rsidRPr="00891EFB">
        <w:rPr>
          <w:rFonts w:ascii="Courier New" w:hAnsi="Courier New"/>
          <w:noProof/>
          <w:sz w:val="16"/>
        </w:rPr>
        <w:tab/>
        <w:t>--Need ON</w:t>
      </w:r>
    </w:p>
    <w:p w14:paraId="3122FF91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/>
          <w:noProof/>
          <w:sz w:val="16"/>
        </w:rPr>
        <w:tab/>
        <w:t>...</w:t>
      </w:r>
    </w:p>
    <w:p w14:paraId="26B32BD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42A528C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</w:p>
    <w:p w14:paraId="551B109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zh-CN"/>
        </w:rPr>
      </w:pPr>
      <w:r w:rsidRPr="00891EFB">
        <w:rPr>
          <w:rFonts w:ascii="Courier New" w:hAnsi="Courier New"/>
          <w:noProof/>
          <w:snapToGrid w:val="0"/>
          <w:sz w:val="16"/>
        </w:rPr>
        <w:t>NR-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Selected-</w:t>
      </w:r>
      <w:r w:rsidRPr="00891EFB">
        <w:rPr>
          <w:rFonts w:ascii="Courier New" w:hAnsi="Courier New"/>
          <w:noProof/>
          <w:snapToGrid w:val="0"/>
          <w:sz w:val="16"/>
        </w:rPr>
        <w:t>DL-PRS-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</w:t>
      </w:r>
      <w:r w:rsidRPr="00891EFB">
        <w:rPr>
          <w:rFonts w:ascii="Courier New" w:hAnsi="Courier New"/>
          <w:noProof/>
          <w:snapToGrid w:val="0"/>
          <w:sz w:val="16"/>
        </w:rPr>
        <w:t>PerTRP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0A57918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891EFB">
        <w:rPr>
          <w:rFonts w:ascii="Courier New" w:hAnsi="Courier New" w:hint="eastAsia"/>
          <w:noProof/>
          <w:sz w:val="16"/>
          <w:lang w:eastAsia="zh-CN"/>
        </w:rPr>
        <w:t>nr-Selected</w:t>
      </w:r>
      <w:r w:rsidRPr="00891EFB">
        <w:rPr>
          <w:rFonts w:ascii="Courier New" w:hAnsi="Courier New"/>
          <w:noProof/>
          <w:sz w:val="16"/>
        </w:rPr>
        <w:t>TRP</w:t>
      </w:r>
      <w:r w:rsidRPr="00891EFB">
        <w:rPr>
          <w:rFonts w:ascii="Courier New" w:hAnsi="Courier New" w:hint="eastAsia"/>
          <w:noProof/>
          <w:sz w:val="16"/>
          <w:lang w:eastAsia="zh-CN"/>
        </w:rPr>
        <w:t>-Index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891EFB">
        <w:rPr>
          <w:rFonts w:ascii="Courier New" w:hAnsi="Courier New"/>
          <w:noProof/>
          <w:snapToGrid w:val="0"/>
          <w:sz w:val="16"/>
        </w:rPr>
        <w:t>..</w:t>
      </w:r>
      <w:r w:rsidRPr="00891EFB">
        <w:rPr>
          <w:rFonts w:ascii="Courier New" w:hAnsi="Courier New"/>
          <w:noProof/>
          <w:sz w:val="16"/>
        </w:rPr>
        <w:t>nrMaxTRPsPerFreq</w:t>
      </w:r>
      <w:r w:rsidRPr="00891EFB">
        <w:rPr>
          <w:rFonts w:ascii="Courier New" w:hAnsi="Courier New" w:hint="eastAsia"/>
          <w:noProof/>
          <w:sz w:val="16"/>
          <w:lang w:eastAsia="zh-CN"/>
        </w:rPr>
        <w:t>-1</w:t>
      </w:r>
      <w:r w:rsidRPr="00891EFB">
        <w:rPr>
          <w:rFonts w:ascii="Courier New" w:hAnsi="Courier New"/>
          <w:noProof/>
          <w:snapToGrid w:val="0"/>
          <w:sz w:val="16"/>
        </w:rPr>
        <w:t>)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,</w:t>
      </w:r>
    </w:p>
    <w:p w14:paraId="5C777FE6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napToGrid w:val="0"/>
          <w:sz w:val="16"/>
        </w:rPr>
        <w:t>PRS-ResourceSet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</w:t>
      </w:r>
      <w:r w:rsidRPr="00891EFB">
        <w:rPr>
          <w:rFonts w:ascii="Courier New" w:hAnsi="Courier New"/>
          <w:noProof/>
          <w:snapToGrid w:val="0"/>
          <w:sz w:val="16"/>
        </w:rPr>
        <w:t>List-r16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SEQUENCE (SIZE (1..nrMaxSets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PerTrp</w:t>
      </w:r>
      <w:r w:rsidRPr="00891EFB">
        <w:rPr>
          <w:rFonts w:ascii="Courier New" w:hAnsi="Courier New"/>
          <w:noProof/>
          <w:snapToGrid w:val="0"/>
          <w:sz w:val="16"/>
        </w:rPr>
        <w:t>)) OF 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napToGrid w:val="0"/>
          <w:sz w:val="16"/>
        </w:rPr>
        <w:t>PRS-ResourceSet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</w:t>
      </w:r>
      <w:r w:rsidRPr="00891EFB">
        <w:rPr>
          <w:rFonts w:ascii="Courier New" w:hAnsi="Courier New"/>
          <w:noProof/>
          <w:snapToGrid w:val="0"/>
          <w:sz w:val="16"/>
        </w:rPr>
        <w:t>-r16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891EFB">
        <w:rPr>
          <w:rFonts w:ascii="Courier New" w:hAnsi="Courier New"/>
          <w:noProof/>
          <w:snapToGrid w:val="0"/>
          <w:sz w:val="16"/>
        </w:rPr>
        <w:t>OPTIONAL</w:t>
      </w:r>
      <w:r w:rsidRPr="00891EFB">
        <w:rPr>
          <w:rFonts w:ascii="Courier New" w:hAnsi="Courier New"/>
          <w:noProof/>
          <w:sz w:val="16"/>
        </w:rPr>
        <w:t>,</w:t>
      </w:r>
      <w:r w:rsidRPr="00891EFB">
        <w:rPr>
          <w:rFonts w:ascii="Courier New" w:hAnsi="Courier New"/>
          <w:noProof/>
          <w:sz w:val="16"/>
        </w:rPr>
        <w:tab/>
        <w:t>--Need ON</w:t>
      </w:r>
    </w:p>
    <w:p w14:paraId="6F7284C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...</w:t>
      </w:r>
    </w:p>
    <w:p w14:paraId="175D9C0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7D38174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6BE2E5D9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A989FDA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891EFB">
        <w:rPr>
          <w:rFonts w:ascii="Courier New" w:hAnsi="Courier New"/>
          <w:noProof/>
          <w:snapToGrid w:val="0"/>
          <w:sz w:val="16"/>
        </w:rPr>
        <w:t>PRS-ResourceSet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Index</w:t>
      </w:r>
      <w:r w:rsidRPr="00891EFB">
        <w:rPr>
          <w:rFonts w:ascii="Courier New" w:hAnsi="Courier New"/>
          <w:noProof/>
          <w:snapToGrid w:val="0"/>
          <w:sz w:val="16"/>
        </w:rPr>
        <w:t xml:space="preserve">-r16 </w:t>
      </w:r>
      <w:r w:rsidRPr="00891EFB">
        <w:rPr>
          <w:rFonts w:ascii="Courier New" w:hAnsi="Courier New"/>
          <w:noProof/>
          <w:sz w:val="16"/>
        </w:rPr>
        <w:t>::= SEQUENCE {</w:t>
      </w:r>
    </w:p>
    <w:p w14:paraId="4C396F4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990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 w:hint="eastAsia"/>
          <w:noProof/>
          <w:sz w:val="16"/>
          <w:lang w:eastAsia="zh-CN"/>
        </w:rPr>
        <w:t>n</w:t>
      </w:r>
      <w:r w:rsidRPr="00891EFB">
        <w:rPr>
          <w:rFonts w:ascii="Courier New" w:hAnsi="Courier New"/>
          <w:noProof/>
          <w:sz w:val="16"/>
        </w:rPr>
        <w:t>r-DL</w:t>
      </w:r>
      <w:r w:rsidRPr="00891EFB">
        <w:rPr>
          <w:rFonts w:ascii="Courier New" w:hAnsi="Courier New" w:hint="eastAsia"/>
          <w:noProof/>
          <w:sz w:val="16"/>
          <w:lang w:eastAsia="zh-CN"/>
        </w:rPr>
        <w:t>-Selected</w:t>
      </w:r>
      <w:r w:rsidRPr="00891EFB">
        <w:rPr>
          <w:rFonts w:ascii="Courier New" w:hAnsi="Courier New"/>
          <w:noProof/>
          <w:sz w:val="16"/>
        </w:rPr>
        <w:t>PRS-ResourceSetIndex-r16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891EFB">
        <w:rPr>
          <w:rFonts w:ascii="Courier New" w:hAnsi="Courier New"/>
          <w:noProof/>
          <w:snapToGrid w:val="0"/>
          <w:sz w:val="16"/>
        </w:rPr>
        <w:t>..nrMaxSets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PerTrp</w:t>
      </w:r>
      <w:r w:rsidRPr="00891EFB">
        <w:rPr>
          <w:rFonts w:ascii="Courier New" w:hAnsi="Courier New" w:hint="eastAsia"/>
          <w:noProof/>
          <w:sz w:val="16"/>
          <w:lang w:eastAsia="zh-CN"/>
        </w:rPr>
        <w:t>-1</w:t>
      </w:r>
      <w:r w:rsidRPr="00891EFB">
        <w:rPr>
          <w:rFonts w:ascii="Courier New" w:hAnsi="Courier New"/>
          <w:noProof/>
          <w:snapToGrid w:val="0"/>
          <w:sz w:val="16"/>
        </w:rPr>
        <w:t>)</w:t>
      </w:r>
      <w:r w:rsidRPr="00891EFB">
        <w:rPr>
          <w:rFonts w:ascii="Courier New" w:hAnsi="Courier New"/>
          <w:noProof/>
          <w:sz w:val="16"/>
        </w:rPr>
        <w:tab/>
        <w:t>,</w:t>
      </w:r>
    </w:p>
    <w:p w14:paraId="526F8F40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z w:val="16"/>
        </w:rPr>
        <w:t>PRS-Resource</w:t>
      </w:r>
      <w:r w:rsidRPr="00891EFB">
        <w:rPr>
          <w:rFonts w:ascii="Courier New" w:hAnsi="Courier New" w:hint="eastAsia"/>
          <w:noProof/>
          <w:sz w:val="16"/>
          <w:lang w:eastAsia="zh-CN"/>
        </w:rPr>
        <w:t>Index</w:t>
      </w:r>
      <w:r w:rsidRPr="00891EFB">
        <w:rPr>
          <w:rFonts w:ascii="Courier New" w:hAnsi="Courier New"/>
          <w:noProof/>
          <w:sz w:val="16"/>
        </w:rPr>
        <w:t>List-r16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 xml:space="preserve">SEQUENCE (SIZE (1..nrMaxResourcesPerSet)) OF </w:t>
      </w:r>
      <w:r w:rsidRPr="00891EFB">
        <w:rPr>
          <w:rFonts w:ascii="Courier New" w:hAnsi="Courier New"/>
          <w:noProof/>
          <w:sz w:val="16"/>
        </w:rPr>
        <w:t>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z w:val="16"/>
        </w:rPr>
        <w:t>PRS-Resource</w:t>
      </w:r>
      <w:r w:rsidRPr="00891EFB">
        <w:rPr>
          <w:rFonts w:ascii="Courier New" w:hAnsi="Courier New" w:hint="eastAsia"/>
          <w:noProof/>
          <w:sz w:val="16"/>
          <w:lang w:eastAsia="zh-CN"/>
        </w:rPr>
        <w:t>Index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napToGrid w:val="0"/>
          <w:sz w:val="16"/>
        </w:rPr>
        <w:t xml:space="preserve"> OPTIONAL</w:t>
      </w:r>
      <w:r w:rsidRPr="00891EFB">
        <w:rPr>
          <w:rFonts w:ascii="Courier New" w:hAnsi="Courier New"/>
          <w:noProof/>
          <w:sz w:val="16"/>
        </w:rPr>
        <w:tab/>
        <w:t>--Need ON</w:t>
      </w:r>
    </w:p>
    <w:p w14:paraId="1CD75F8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 w:hint="eastAsia"/>
          <w:noProof/>
          <w:sz w:val="16"/>
          <w:lang w:eastAsia="zh-CN"/>
        </w:rPr>
        <w:t>}</w:t>
      </w:r>
    </w:p>
    <w:p w14:paraId="0D783FE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</w:p>
    <w:p w14:paraId="5938E29A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DL-</w:t>
      </w:r>
      <w:bookmarkStart w:id="24" w:name="OLE_LINK15"/>
      <w:bookmarkStart w:id="25" w:name="OLE_LINK16"/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bookmarkEnd w:id="24"/>
      <w:bookmarkEnd w:id="25"/>
      <w:r w:rsidRPr="00891EFB">
        <w:rPr>
          <w:rFonts w:ascii="Courier New" w:hAnsi="Courier New"/>
          <w:noProof/>
          <w:sz w:val="16"/>
        </w:rPr>
        <w:t>PRS-Resource</w:t>
      </w:r>
      <w:r w:rsidRPr="00891EFB">
        <w:rPr>
          <w:rFonts w:ascii="Courier New" w:hAnsi="Courier New" w:hint="eastAsia"/>
          <w:noProof/>
          <w:sz w:val="16"/>
          <w:lang w:eastAsia="zh-CN"/>
        </w:rPr>
        <w:t>Index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891EFB">
        <w:rPr>
          <w:rFonts w:ascii="Courier New" w:hAnsi="Courier New"/>
          <w:noProof/>
          <w:sz w:val="16"/>
        </w:rPr>
        <w:t>::= SEQUENCE {</w:t>
      </w:r>
    </w:p>
    <w:p w14:paraId="765A0BA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 w:hint="eastAsia"/>
          <w:noProof/>
          <w:sz w:val="16"/>
          <w:lang w:eastAsia="zh-CN"/>
        </w:rPr>
        <w:t>nr-</w:t>
      </w:r>
      <w:r w:rsidRPr="00891EFB">
        <w:rPr>
          <w:rFonts w:ascii="Courier New" w:hAnsi="Courier New"/>
          <w:noProof/>
          <w:sz w:val="16"/>
        </w:rPr>
        <w:t>dl-</w:t>
      </w:r>
      <w:r w:rsidRPr="00891EFB">
        <w:rPr>
          <w:rFonts w:ascii="Courier New" w:hAnsi="Courier New" w:hint="eastAsia"/>
          <w:noProof/>
          <w:sz w:val="16"/>
          <w:lang w:eastAsia="zh-CN"/>
        </w:rPr>
        <w:t>Selected</w:t>
      </w:r>
      <w:r w:rsidRPr="00891EFB">
        <w:rPr>
          <w:rFonts w:ascii="Courier New" w:hAnsi="Courier New"/>
          <w:noProof/>
          <w:sz w:val="16"/>
        </w:rPr>
        <w:t>PRS-ResourceId</w:t>
      </w:r>
      <w:r w:rsidRPr="00891EFB">
        <w:rPr>
          <w:rFonts w:ascii="Courier New" w:hAnsi="Courier New" w:hint="eastAsia"/>
          <w:noProof/>
          <w:sz w:val="16"/>
          <w:lang w:eastAsia="zh-CN"/>
        </w:rPr>
        <w:t>Index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(0..</w:t>
      </w:r>
      <w:r w:rsidRPr="00891EFB">
        <w:rPr>
          <w:rFonts w:ascii="Courier New" w:hAnsi="Courier New"/>
          <w:noProof/>
          <w:sz w:val="16"/>
        </w:rPr>
        <w:t xml:space="preserve"> </w:t>
      </w:r>
      <w:r w:rsidRPr="00891EFB">
        <w:rPr>
          <w:rFonts w:ascii="Courier New" w:hAnsi="Courier New"/>
          <w:noProof/>
          <w:snapToGrid w:val="0"/>
          <w:sz w:val="16"/>
        </w:rPr>
        <w:t>maxNumDL-PRS-ResourcesPerSet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-1</w:t>
      </w:r>
      <w:r w:rsidRPr="00891EFB">
        <w:rPr>
          <w:rFonts w:ascii="Courier New" w:hAnsi="Courier New"/>
          <w:noProof/>
          <w:snapToGrid w:val="0"/>
          <w:sz w:val="16"/>
        </w:rPr>
        <w:t>)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</w:p>
    <w:p w14:paraId="777EF4F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 w:hint="eastAsia"/>
          <w:noProof/>
          <w:sz w:val="16"/>
          <w:lang w:eastAsia="zh-CN"/>
        </w:rPr>
        <w:t>...</w:t>
      </w:r>
    </w:p>
    <w:p w14:paraId="5C88912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 w:hint="eastAsia"/>
          <w:noProof/>
          <w:sz w:val="16"/>
          <w:lang w:eastAsia="zh-CN"/>
        </w:rPr>
        <w:t>}</w:t>
      </w:r>
    </w:p>
    <w:p w14:paraId="7E3574E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nrMaxFreqLayers</w:t>
      </w:r>
      <w:r w:rsidRPr="00891EFB">
        <w:rPr>
          <w:rFonts w:ascii="Courier New" w:hAnsi="Courier New"/>
          <w:noProof/>
          <w:sz w:val="16"/>
        </w:rPr>
        <w:tab/>
        <w:t>INTEGER ::= 4</w:t>
      </w:r>
      <w:r w:rsidRPr="00891EFB">
        <w:rPr>
          <w:rFonts w:ascii="Courier New" w:hAnsi="Courier New"/>
          <w:noProof/>
          <w:sz w:val="16"/>
        </w:rPr>
        <w:tab/>
        <w:t>-- Max freq layers</w:t>
      </w:r>
    </w:p>
    <w:p w14:paraId="63D1FBA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/>
          <w:noProof/>
          <w:sz w:val="16"/>
        </w:rPr>
        <w:t>nrMaxFreqLayers</w:t>
      </w:r>
      <w:r w:rsidRPr="00891EFB">
        <w:rPr>
          <w:rFonts w:ascii="Courier New" w:hAnsi="Courier New" w:hint="eastAsia"/>
          <w:noProof/>
          <w:sz w:val="16"/>
          <w:lang w:eastAsia="zh-CN"/>
        </w:rPr>
        <w:t>-1</w:t>
      </w:r>
      <w:r w:rsidRPr="00891EFB">
        <w:rPr>
          <w:rFonts w:ascii="Courier New" w:hAnsi="Courier New"/>
          <w:noProof/>
          <w:sz w:val="16"/>
        </w:rPr>
        <w:tab/>
        <w:t xml:space="preserve">INTEGER ::= </w:t>
      </w:r>
      <w:r w:rsidRPr="00891EFB">
        <w:rPr>
          <w:rFonts w:ascii="Courier New" w:hAnsi="Courier New" w:hint="eastAsia"/>
          <w:noProof/>
          <w:sz w:val="16"/>
          <w:lang w:eastAsia="zh-CN"/>
        </w:rPr>
        <w:t>3</w:t>
      </w:r>
    </w:p>
    <w:p w14:paraId="09AF67A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nrMaxTRPsPerFreq</w:t>
      </w:r>
      <w:r w:rsidRPr="00891EFB">
        <w:rPr>
          <w:rFonts w:ascii="Courier New" w:hAnsi="Courier New"/>
          <w:noProof/>
          <w:sz w:val="16"/>
        </w:rPr>
        <w:tab/>
        <w:t>INTEGER ::= 64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  <w:t>-- Max TRPs per freq layers</w:t>
      </w:r>
    </w:p>
    <w:p w14:paraId="2928E19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nrMaxTRPsPerFreq</w:t>
      </w:r>
      <w:r w:rsidRPr="00891EFB">
        <w:rPr>
          <w:rFonts w:ascii="Courier New" w:hAnsi="Courier New" w:hint="eastAsia"/>
          <w:noProof/>
          <w:sz w:val="16"/>
          <w:lang w:eastAsia="zh-CN"/>
        </w:rPr>
        <w:t>-1</w:t>
      </w:r>
      <w:r w:rsidRPr="00891EFB">
        <w:rPr>
          <w:rFonts w:ascii="Courier New" w:hAnsi="Courier New"/>
          <w:noProof/>
          <w:sz w:val="16"/>
        </w:rPr>
        <w:tab/>
        <w:t>INTEGER ::= 6</w:t>
      </w:r>
      <w:r w:rsidRPr="00891EFB">
        <w:rPr>
          <w:rFonts w:ascii="Courier New" w:hAnsi="Courier New" w:hint="eastAsia"/>
          <w:noProof/>
          <w:sz w:val="16"/>
          <w:lang w:eastAsia="zh-CN"/>
        </w:rPr>
        <w:t>3</w:t>
      </w:r>
      <w:r w:rsidRPr="00891EFB">
        <w:rPr>
          <w:rFonts w:ascii="Courier New" w:hAnsi="Courier New"/>
          <w:noProof/>
          <w:sz w:val="16"/>
        </w:rPr>
        <w:tab/>
      </w:r>
    </w:p>
    <w:p w14:paraId="206328D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nrMaxSetsPerTrp</w:t>
      </w:r>
      <w:r w:rsidRPr="00891EFB">
        <w:rPr>
          <w:rFonts w:ascii="Courier New" w:hAnsi="Courier New"/>
          <w:noProof/>
          <w:sz w:val="16"/>
        </w:rPr>
        <w:tab/>
        <w:t>INTEGER ::= 2</w:t>
      </w:r>
      <w:r w:rsidRPr="00891EFB">
        <w:rPr>
          <w:rFonts w:ascii="Courier New" w:hAnsi="Courier New"/>
          <w:noProof/>
          <w:sz w:val="16"/>
        </w:rPr>
        <w:tab/>
        <w:t>-- Maximum resources set can be configured for one TRP</w:t>
      </w:r>
    </w:p>
    <w:p w14:paraId="172352F2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91EFB">
        <w:rPr>
          <w:rFonts w:ascii="Courier New" w:hAnsi="Courier New"/>
          <w:noProof/>
          <w:snapToGrid w:val="0"/>
          <w:sz w:val="16"/>
        </w:rPr>
        <w:t>nrMaxSetsPerTrp</w:t>
      </w:r>
      <w:r w:rsidRPr="00891EFB">
        <w:rPr>
          <w:rFonts w:ascii="Courier New" w:hAnsi="Courier New" w:hint="eastAsia"/>
          <w:noProof/>
          <w:snapToGrid w:val="0"/>
          <w:sz w:val="16"/>
          <w:lang w:eastAsia="zh-CN"/>
        </w:rPr>
        <w:t>-1</w:t>
      </w:r>
      <w:r w:rsidRPr="00891EFB">
        <w:rPr>
          <w:rFonts w:ascii="Courier New" w:hAnsi="Courier New"/>
          <w:noProof/>
          <w:sz w:val="16"/>
        </w:rPr>
        <w:tab/>
        <w:t xml:space="preserve">INTEGER ::= </w:t>
      </w:r>
      <w:r w:rsidRPr="00891EFB">
        <w:rPr>
          <w:rFonts w:ascii="Courier New" w:hAnsi="Courier New" w:hint="eastAsia"/>
          <w:noProof/>
          <w:sz w:val="16"/>
          <w:lang w:eastAsia="zh-CN"/>
        </w:rPr>
        <w:t>1</w:t>
      </w:r>
      <w:r w:rsidRPr="00891EFB">
        <w:rPr>
          <w:rFonts w:ascii="Courier New" w:hAnsi="Courier New"/>
          <w:noProof/>
          <w:sz w:val="16"/>
        </w:rPr>
        <w:tab/>
      </w:r>
    </w:p>
    <w:p w14:paraId="4131CB4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nrMaxResourcesPerSet</w:t>
      </w:r>
      <w:r w:rsidRPr="00891EFB">
        <w:rPr>
          <w:rFonts w:ascii="Courier New" w:hAnsi="Courier New"/>
          <w:noProof/>
          <w:sz w:val="16"/>
        </w:rPr>
        <w:tab/>
        <w:t>INTEGER ::= 64</w:t>
      </w:r>
      <w:r w:rsidRPr="00891EFB">
        <w:rPr>
          <w:rFonts w:ascii="Courier New" w:hAnsi="Courier New"/>
          <w:noProof/>
          <w:sz w:val="16"/>
        </w:rPr>
        <w:tab/>
        <w:t>-- Maximum resources can be configured for one set</w:t>
      </w:r>
    </w:p>
    <w:p w14:paraId="2E5059EE" w14:textId="77777777" w:rsid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6D1F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ASN1STOP</w:t>
      </w:r>
    </w:p>
    <w:p w14:paraId="44017D52" w14:textId="77777777" w:rsidR="002178AE" w:rsidRPr="008337E7" w:rsidRDefault="002178AE" w:rsidP="002178AE">
      <w:pPr>
        <w:rPr>
          <w:lang w:val="en-US"/>
        </w:rPr>
      </w:pPr>
    </w:p>
    <w:p w14:paraId="08317A0D" w14:textId="77777777" w:rsidR="002178AE" w:rsidRPr="008337E7" w:rsidRDefault="002178AE" w:rsidP="002178AE">
      <w:pPr>
        <w:rPr>
          <w:i/>
          <w:iCs/>
          <w:lang w:val="en-US"/>
        </w:rPr>
      </w:pPr>
      <w:r w:rsidRPr="008337E7">
        <w:rPr>
          <w:i/>
          <w:iCs/>
          <w:highlight w:val="yellow"/>
          <w:lang w:val="en-US"/>
        </w:rPr>
        <w:t>[...]</w:t>
      </w:r>
    </w:p>
    <w:p w14:paraId="6D23EE3B" w14:textId="77777777" w:rsidR="002178AE" w:rsidRPr="00891EFB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91EFB">
        <w:rPr>
          <w:rFonts w:ascii="Arial" w:hAnsi="Arial"/>
          <w:sz w:val="24"/>
        </w:rPr>
        <w:t>–</w:t>
      </w:r>
      <w:bookmarkStart w:id="26" w:name="_Hlk24036469"/>
      <w:r w:rsidRPr="00891EFB">
        <w:rPr>
          <w:rFonts w:ascii="Arial" w:hAnsi="Arial"/>
          <w:sz w:val="24"/>
        </w:rPr>
        <w:tab/>
      </w:r>
      <w:r w:rsidRPr="00891EFB">
        <w:rPr>
          <w:rFonts w:ascii="Arial" w:hAnsi="Arial"/>
          <w:i/>
          <w:sz w:val="24"/>
        </w:rPr>
        <w:t>NR-DL-PRS-</w:t>
      </w:r>
      <w:proofErr w:type="spellStart"/>
      <w:r w:rsidRPr="00891EFB">
        <w:rPr>
          <w:rFonts w:ascii="Arial" w:hAnsi="Arial"/>
          <w:i/>
          <w:sz w:val="24"/>
        </w:rPr>
        <w:t>AssistanceData</w:t>
      </w:r>
      <w:proofErr w:type="spellEnd"/>
    </w:p>
    <w:p w14:paraId="16773F67" w14:textId="77777777" w:rsidR="002178AE" w:rsidRPr="00891EFB" w:rsidRDefault="002178AE" w:rsidP="002178AE">
      <w:pPr>
        <w:keepLines/>
        <w:rPr>
          <w:noProof/>
        </w:rPr>
      </w:pPr>
      <w:r w:rsidRPr="00891EFB">
        <w:t xml:space="preserve">The IE </w:t>
      </w:r>
      <w:r w:rsidRPr="00891EFB">
        <w:rPr>
          <w:i/>
        </w:rPr>
        <w:t>NR-DL-PRS-</w:t>
      </w:r>
      <w:proofErr w:type="spellStart"/>
      <w:r w:rsidRPr="00891EFB">
        <w:rPr>
          <w:i/>
        </w:rPr>
        <w:t>AssistanceData</w:t>
      </w:r>
      <w:proofErr w:type="spellEnd"/>
      <w:r w:rsidRPr="00891EFB">
        <w:rPr>
          <w:i/>
        </w:rPr>
        <w:t xml:space="preserve"> </w:t>
      </w:r>
      <w:r w:rsidRPr="00891EFB">
        <w:rPr>
          <w:noProof/>
        </w:rPr>
        <w:t>is</w:t>
      </w:r>
      <w:r w:rsidRPr="00891EFB">
        <w:t xml:space="preserve"> used by the location server to provide DL-PRS assistance data. </w:t>
      </w:r>
    </w:p>
    <w:p w14:paraId="77C8108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ASN1START</w:t>
      </w:r>
    </w:p>
    <w:p w14:paraId="512F2180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24FB2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3BDD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NR-DL-PRS-AssistanceData-r16 ::= SEQUENCE {</w:t>
      </w:r>
    </w:p>
    <w:p w14:paraId="3957B80E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nr-DL-PRS-ReferenceInfo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napToGrid w:val="0"/>
          <w:sz w:val="16"/>
        </w:rPr>
        <w:t xml:space="preserve"> DL-PRS-IdInfo-r16</w:t>
      </w:r>
      <w:r w:rsidRPr="00891EFB">
        <w:rPr>
          <w:rFonts w:ascii="Courier New" w:hAnsi="Courier New"/>
          <w:noProof/>
          <w:snapToGrid w:val="0"/>
          <w:sz w:val="16"/>
        </w:rPr>
        <w:tab/>
        <w:t>OPTIONAL,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753CB2B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nr-DL-PRS-</w:t>
      </w:r>
      <w:r w:rsidRPr="00891EFB">
        <w:rPr>
          <w:rFonts w:ascii="Courier New" w:hAnsi="Courier New"/>
          <w:noProof/>
          <w:snapToGrid w:val="0"/>
          <w:sz w:val="16"/>
        </w:rPr>
        <w:t>AssistanceDataList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z w:val="16"/>
        </w:rPr>
        <w:tab/>
      </w:r>
      <w:bookmarkStart w:id="27" w:name="_Hlk30774905"/>
      <w:r w:rsidRPr="00891EFB">
        <w:rPr>
          <w:rFonts w:ascii="Courier New" w:hAnsi="Courier New"/>
          <w:noProof/>
          <w:sz w:val="16"/>
        </w:rPr>
        <w:t xml:space="preserve">SEQUENCE (SIZE (1..nrMaxFreqLayers)) OF </w:t>
      </w:r>
      <w:r w:rsidRPr="00891EFB">
        <w:rPr>
          <w:rFonts w:ascii="Courier New" w:hAnsi="Courier New"/>
          <w:noProof/>
          <w:snapToGrid w:val="0"/>
          <w:sz w:val="16"/>
        </w:rPr>
        <w:t>NR-DL-PRS-AssistanceDataPerFreq</w:t>
      </w:r>
      <w:r w:rsidRPr="00891EFB">
        <w:rPr>
          <w:rFonts w:ascii="Courier New" w:hAnsi="Courier New"/>
          <w:noProof/>
          <w:sz w:val="16"/>
        </w:rPr>
        <w:t>-r16,</w:t>
      </w:r>
    </w:p>
    <w:bookmarkEnd w:id="27"/>
    <w:p w14:paraId="34A1418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z w:val="16"/>
        </w:rPr>
        <w:tab/>
        <w:t>nr-SSB-Config-r16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  <w:t>SEQUENCE (SIZE (0..255)) OF NR-SSB-Config-r16,</w:t>
      </w:r>
      <w:r w:rsidRPr="00891EFB">
        <w:rPr>
          <w:rFonts w:ascii="Courier New" w:hAnsi="Courier New"/>
          <w:noProof/>
          <w:snapToGrid w:val="0"/>
          <w:sz w:val="16"/>
        </w:rPr>
        <w:tab/>
        <w:t>...</w:t>
      </w:r>
    </w:p>
    <w:p w14:paraId="295C3F59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52F7089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6A1202E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5005C3D6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NR-DL-PRS-AssistanceDataPerFreq</w:t>
      </w:r>
      <w:r w:rsidRPr="00891EFB">
        <w:rPr>
          <w:rFonts w:ascii="Courier New" w:hAnsi="Courier New"/>
          <w:noProof/>
          <w:sz w:val="16"/>
        </w:rPr>
        <w:t>-r16 ::= SEQUENCE {</w:t>
      </w:r>
    </w:p>
    <w:p w14:paraId="0836CEE0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nr-DL-PRS-AssistanceDataPerFreq</w:t>
      </w:r>
      <w:r w:rsidRPr="00891EFB">
        <w:rPr>
          <w:rFonts w:ascii="Courier New" w:hAnsi="Courier New"/>
          <w:noProof/>
          <w:sz w:val="16"/>
        </w:rPr>
        <w:t xml:space="preserve"> </w:t>
      </w:r>
      <w:ins w:id="28" w:author="Ericsson" w:date="2020-04-09T23:22:00Z">
        <w:r w:rsidRPr="00891EFB">
          <w:rPr>
            <w:rFonts w:ascii="Courier New" w:hAnsi="Courier New"/>
            <w:noProof/>
            <w:sz w:val="16"/>
          </w:rPr>
          <w:t xml:space="preserve">SEQUENCE </w:t>
        </w:r>
      </w:ins>
      <w:r w:rsidRPr="00891EFB">
        <w:rPr>
          <w:rFonts w:ascii="Courier New" w:hAnsi="Courier New"/>
          <w:noProof/>
          <w:sz w:val="16"/>
        </w:rPr>
        <w:t xml:space="preserve">(SIZE (1..nrMaxTRPsPerFreq)) OF </w:t>
      </w:r>
      <w:r w:rsidRPr="00891EFB">
        <w:rPr>
          <w:rFonts w:ascii="Courier New" w:hAnsi="Courier New"/>
          <w:noProof/>
          <w:snapToGrid w:val="0"/>
          <w:sz w:val="16"/>
        </w:rPr>
        <w:t>NR-DL-PRS-AssistanceDataPerTRP</w:t>
      </w:r>
      <w:r w:rsidRPr="00891EFB">
        <w:rPr>
          <w:rFonts w:ascii="Courier New" w:hAnsi="Courier New"/>
          <w:noProof/>
          <w:sz w:val="16"/>
        </w:rPr>
        <w:t>-r16,</w:t>
      </w:r>
    </w:p>
    <w:p w14:paraId="39AB0A98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nr-DL</w:t>
      </w:r>
      <w:del w:id="29" w:author="Ericsson" w:date="2020-04-09T23:25:00Z">
        <w:r w:rsidRPr="00891EFB" w:rsidDel="00D90945">
          <w:rPr>
            <w:rFonts w:ascii="Courier New" w:hAnsi="Courier New"/>
            <w:noProof/>
            <w:sz w:val="16"/>
          </w:rPr>
          <w:delText>–</w:delText>
        </w:r>
      </w:del>
      <w:ins w:id="30" w:author="Ericsson" w:date="2020-04-09T23:25:00Z">
        <w:r>
          <w:rPr>
            <w:rFonts w:ascii="Courier New" w:hAnsi="Courier New"/>
            <w:noProof/>
            <w:sz w:val="16"/>
          </w:rPr>
          <w:t>-</w:t>
        </w:r>
      </w:ins>
      <w:r w:rsidRPr="00891EFB">
        <w:rPr>
          <w:rFonts w:ascii="Courier New" w:hAnsi="Courier New"/>
          <w:noProof/>
          <w:sz w:val="16"/>
        </w:rPr>
        <w:t>PRS-PositioningFrequencyLayer-r16</w:t>
      </w:r>
      <w:r w:rsidRPr="00891EFB">
        <w:rPr>
          <w:rFonts w:ascii="Courier New" w:hAnsi="Courier New"/>
          <w:noProof/>
          <w:sz w:val="16"/>
        </w:rPr>
        <w:tab/>
        <w:t>NR-DL</w:t>
      </w:r>
      <w:del w:id="31" w:author="Ericsson" w:date="2020-04-09T23:25:00Z">
        <w:r w:rsidRPr="00891EFB" w:rsidDel="00D90945">
          <w:rPr>
            <w:rFonts w:ascii="Courier New" w:hAnsi="Courier New"/>
            <w:noProof/>
            <w:sz w:val="16"/>
          </w:rPr>
          <w:delText>–</w:delText>
        </w:r>
      </w:del>
      <w:ins w:id="32" w:author="Ericsson" w:date="2020-04-09T23:25:00Z">
        <w:r>
          <w:rPr>
            <w:rFonts w:ascii="Courier New" w:hAnsi="Courier New"/>
            <w:noProof/>
            <w:sz w:val="16"/>
          </w:rPr>
          <w:t>-</w:t>
        </w:r>
      </w:ins>
      <w:r w:rsidRPr="00891EFB">
        <w:rPr>
          <w:rFonts w:ascii="Courier New" w:hAnsi="Courier New"/>
          <w:noProof/>
          <w:sz w:val="16"/>
        </w:rPr>
        <w:t>PRS-PositioningFrequencyLayer-r16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OPTIONAL</w:t>
      </w:r>
      <w:r w:rsidRPr="00891EFB">
        <w:rPr>
          <w:rFonts w:ascii="Courier New" w:hAnsi="Courier New"/>
          <w:noProof/>
          <w:sz w:val="16"/>
        </w:rPr>
        <w:t>,</w:t>
      </w:r>
      <w:r w:rsidRPr="00891EFB">
        <w:rPr>
          <w:rFonts w:ascii="Courier New" w:hAnsi="Courier New"/>
          <w:noProof/>
          <w:sz w:val="16"/>
        </w:rPr>
        <w:tab/>
        <w:t>--Need ON</w:t>
      </w:r>
    </w:p>
    <w:p w14:paraId="71C22AEE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...</w:t>
      </w:r>
    </w:p>
    <w:p w14:paraId="40F5D1C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317D15D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26BC619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23F93221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>NR-DL-PRS-AssistanceDataPerTRP</w:t>
      </w:r>
      <w:r w:rsidRPr="00891EFB">
        <w:rPr>
          <w:rFonts w:ascii="Courier New" w:hAnsi="Courier New"/>
          <w:noProof/>
          <w:sz w:val="16"/>
        </w:rPr>
        <w:t>-r16</w:t>
      </w:r>
      <w:r w:rsidRPr="00891EFB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2A04E60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nr-DL</w:t>
      </w:r>
      <w:r w:rsidRPr="00891EFB">
        <w:rPr>
          <w:rFonts w:ascii="Courier New" w:hAnsi="Courier New"/>
          <w:noProof/>
          <w:sz w:val="16"/>
        </w:rPr>
        <w:t>-PRS-expectedRSTD-r16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(-3841..3841),</w:t>
      </w:r>
      <w:r w:rsidRPr="00891EFB">
        <w:rPr>
          <w:rFonts w:ascii="Courier New" w:hAnsi="Courier New"/>
          <w:noProof/>
          <w:snapToGrid w:val="0"/>
          <w:sz w:val="16"/>
        </w:rPr>
        <w:tab/>
      </w:r>
    </w:p>
    <w:p w14:paraId="18F912FA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z w:val="16"/>
        </w:rPr>
        <w:tab/>
        <w:t>nr-DL-PRS-expectedRSTD-uncerainty-r16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INTEGER (-246..246),</w:t>
      </w:r>
      <w:r w:rsidRPr="00891EFB">
        <w:rPr>
          <w:rFonts w:ascii="Courier New" w:hAnsi="Courier New"/>
          <w:noProof/>
          <w:snapToGrid w:val="0"/>
          <w:sz w:val="16"/>
        </w:rPr>
        <w:tab/>
      </w:r>
    </w:p>
    <w:p w14:paraId="2659CD66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trp-ID-r16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TRP-ID-r16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E298DF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nr-DL-PRS-Config-r16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NR-DL-PRS-Config-r16,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</w:p>
    <w:p w14:paraId="7B37C9EA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ab/>
        <w:t>...</w:t>
      </w:r>
    </w:p>
    <w:p w14:paraId="264A150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</w:p>
    <w:p w14:paraId="0314E970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544C1CE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FD414F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BF1C16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NR-DL</w:t>
      </w:r>
      <w:del w:id="33" w:author="Ericsson" w:date="2020-04-09T23:26:00Z">
        <w:r w:rsidRPr="00891EFB" w:rsidDel="00D90945">
          <w:rPr>
            <w:rFonts w:ascii="Courier New" w:hAnsi="Courier New"/>
            <w:noProof/>
            <w:sz w:val="16"/>
          </w:rPr>
          <w:delText>–</w:delText>
        </w:r>
      </w:del>
      <w:ins w:id="34" w:author="Ericsson" w:date="2020-04-09T23:26:00Z">
        <w:r>
          <w:rPr>
            <w:rFonts w:ascii="Courier New" w:hAnsi="Courier New"/>
            <w:noProof/>
            <w:sz w:val="16"/>
          </w:rPr>
          <w:t>-</w:t>
        </w:r>
      </w:ins>
      <w:r w:rsidRPr="00891EFB">
        <w:rPr>
          <w:rFonts w:ascii="Courier New" w:hAnsi="Courier New"/>
          <w:noProof/>
          <w:sz w:val="16"/>
        </w:rPr>
        <w:t>PRS-PositioningFrequencyLayer-</w:t>
      </w:r>
      <w:r w:rsidRPr="00891EFB">
        <w:rPr>
          <w:rFonts w:ascii="Courier New" w:hAnsi="Courier New"/>
          <w:noProof/>
          <w:snapToGrid w:val="0"/>
          <w:sz w:val="16"/>
        </w:rPr>
        <w:t xml:space="preserve">r16 </w:t>
      </w:r>
      <w:r w:rsidRPr="00891EFB">
        <w:rPr>
          <w:rFonts w:ascii="Courier New" w:hAnsi="Courier New"/>
          <w:noProof/>
          <w:sz w:val="16"/>
        </w:rPr>
        <w:t>::= SEQUENCE {</w:t>
      </w:r>
    </w:p>
    <w:p w14:paraId="0AA54E2A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dl-PRS-SubcarrierSpacing-r16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color w:val="993366"/>
          <w:sz w:val="16"/>
        </w:rPr>
        <w:t>ENUMERATED</w:t>
      </w:r>
      <w:r w:rsidRPr="00891EFB">
        <w:rPr>
          <w:rFonts w:ascii="Courier New" w:hAnsi="Courier New"/>
          <w:noProof/>
          <w:sz w:val="16"/>
        </w:rPr>
        <w:t xml:space="preserve"> {kHz15, kHz30, kHz60, kHz120, ...},</w:t>
      </w:r>
    </w:p>
    <w:p w14:paraId="02B4506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dl-PRS-ResourceBandwidth-r16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INTEGER (1..63),</w:t>
      </w:r>
      <w:r w:rsidRPr="00891EFB">
        <w:rPr>
          <w:rFonts w:ascii="Courier New" w:hAnsi="Courier New"/>
          <w:noProof/>
          <w:sz w:val="16"/>
        </w:rPr>
        <w:t xml:space="preserve"> </w:t>
      </w:r>
    </w:p>
    <w:p w14:paraId="5A7CC978" w14:textId="77777777" w:rsidR="002178AE" w:rsidRPr="002178A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891EFB">
        <w:rPr>
          <w:rFonts w:ascii="Courier New" w:hAnsi="Courier New"/>
          <w:noProof/>
          <w:snapToGrid w:val="0"/>
          <w:sz w:val="16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>dl-PRS-StartPRB-r16</w:t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  <w:t>INTEGER(0..2176),</w:t>
      </w:r>
    </w:p>
    <w:p w14:paraId="0049E2D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78AE">
        <w:rPr>
          <w:rFonts w:ascii="Courier New" w:hAnsi="Courier New"/>
          <w:noProof/>
          <w:snapToGrid w:val="0"/>
          <w:sz w:val="16"/>
          <w:lang w:val="sv-SE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>dl-PRS-PointA-r16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2D8FAE84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z w:val="16"/>
        </w:rPr>
        <w:tab/>
        <w:t>dl-PRS-CombSizeN-r16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color w:val="993366"/>
          <w:sz w:val="16"/>
        </w:rPr>
        <w:t>ENUMERATED</w:t>
      </w:r>
      <w:r w:rsidRPr="00891EFB">
        <w:rPr>
          <w:rFonts w:ascii="Courier New" w:hAnsi="Courier New"/>
          <w:noProof/>
          <w:sz w:val="16"/>
        </w:rPr>
        <w:t xml:space="preserve"> {n2, n4, n6, n12, ...},</w:t>
      </w:r>
      <w:r w:rsidRPr="00891EFB">
        <w:rPr>
          <w:rFonts w:ascii="Courier New" w:hAnsi="Courier New"/>
          <w:noProof/>
          <w:snapToGrid w:val="0"/>
          <w:sz w:val="16"/>
        </w:rPr>
        <w:tab/>
      </w:r>
    </w:p>
    <w:p w14:paraId="7C26CD1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dl-PRS-CyclicPrefix-r16</w:t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snapToGrid w:val="0"/>
          <w:sz w:val="16"/>
        </w:rPr>
        <w:tab/>
      </w:r>
      <w:r w:rsidRPr="00891EFB">
        <w:rPr>
          <w:rFonts w:ascii="Courier New" w:hAnsi="Courier New"/>
          <w:noProof/>
          <w:color w:val="993366"/>
          <w:sz w:val="16"/>
        </w:rPr>
        <w:t>ENUMERATED</w:t>
      </w:r>
      <w:r w:rsidRPr="00891EFB">
        <w:rPr>
          <w:rFonts w:ascii="Courier New" w:hAnsi="Courier New"/>
          <w:noProof/>
          <w:sz w:val="16"/>
        </w:rPr>
        <w:t xml:space="preserve"> {normal, extended, ...},</w:t>
      </w:r>
    </w:p>
    <w:p w14:paraId="7796594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91EFB">
        <w:rPr>
          <w:rFonts w:ascii="Courier New" w:hAnsi="Courier New"/>
          <w:noProof/>
          <w:snapToGrid w:val="0"/>
          <w:sz w:val="16"/>
        </w:rPr>
        <w:tab/>
        <w:t>...</w:t>
      </w:r>
    </w:p>
    <w:p w14:paraId="5DEC9B2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}</w:t>
      </w:r>
    </w:p>
    <w:p w14:paraId="59088885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6A4B5B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nrMaxFreqLayers</w:t>
      </w:r>
      <w:r w:rsidRPr="00891EFB">
        <w:rPr>
          <w:rFonts w:ascii="Courier New" w:hAnsi="Courier New"/>
          <w:noProof/>
          <w:sz w:val="16"/>
        </w:rPr>
        <w:tab/>
        <w:t>INTEGER ::= 4</w:t>
      </w:r>
      <w:r w:rsidRPr="00891EFB">
        <w:rPr>
          <w:rFonts w:ascii="Courier New" w:hAnsi="Courier New"/>
          <w:noProof/>
          <w:sz w:val="16"/>
        </w:rPr>
        <w:tab/>
        <w:t>-- Max freq layers</w:t>
      </w:r>
    </w:p>
    <w:p w14:paraId="03D9B143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nrMaxTRPsPerFreq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  <w:t>INTEGER ::= 64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  <w:t>-- Max TRPs per freq layers</w:t>
      </w:r>
    </w:p>
    <w:p w14:paraId="51720A97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nrMaxResourceIDs INTEGER ::= 64</w:t>
      </w:r>
      <w:r w:rsidRPr="00891EFB">
        <w:rPr>
          <w:rFonts w:ascii="Courier New" w:hAnsi="Courier New"/>
          <w:noProof/>
          <w:sz w:val="16"/>
        </w:rPr>
        <w:tab/>
      </w:r>
      <w:r w:rsidRPr="00891EFB">
        <w:rPr>
          <w:rFonts w:ascii="Courier New" w:hAnsi="Courier New"/>
          <w:noProof/>
          <w:sz w:val="16"/>
        </w:rPr>
        <w:tab/>
        <w:t>-- Max ResourceIDs</w:t>
      </w:r>
    </w:p>
    <w:p w14:paraId="1F0D25FD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771A4C" w14:textId="77777777" w:rsidR="002178AE" w:rsidRPr="00891EFB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1EFB">
        <w:rPr>
          <w:rFonts w:ascii="Courier New" w:hAnsi="Courier New"/>
          <w:noProof/>
          <w:sz w:val="16"/>
        </w:rPr>
        <w:t>-- ASN1STOP</w:t>
      </w:r>
    </w:p>
    <w:bookmarkEnd w:id="26"/>
    <w:p w14:paraId="3238C913" w14:textId="77777777" w:rsidR="002178AE" w:rsidRPr="00891EFB" w:rsidRDefault="002178AE" w:rsidP="002178AE">
      <w:pPr>
        <w:rPr>
          <w:iCs/>
        </w:rPr>
      </w:pPr>
    </w:p>
    <w:p w14:paraId="4786B438" w14:textId="77777777" w:rsidR="002178AE" w:rsidRPr="00D90945" w:rsidRDefault="002178AE" w:rsidP="002178AE">
      <w:pPr>
        <w:rPr>
          <w:lang w:val="en-US"/>
        </w:rPr>
      </w:pPr>
    </w:p>
    <w:p w14:paraId="15BCABC7" w14:textId="77777777" w:rsidR="002178AE" w:rsidRPr="00D90945" w:rsidRDefault="002178AE" w:rsidP="002178AE">
      <w:pPr>
        <w:rPr>
          <w:i/>
          <w:iCs/>
          <w:lang w:val="en-US"/>
        </w:rPr>
      </w:pPr>
      <w:r w:rsidRPr="00D90945">
        <w:rPr>
          <w:i/>
          <w:iCs/>
          <w:highlight w:val="yellow"/>
          <w:lang w:val="en-US"/>
        </w:rPr>
        <w:t>[...]</w:t>
      </w:r>
    </w:p>
    <w:p w14:paraId="0216A632" w14:textId="77777777" w:rsidR="002178AE" w:rsidRPr="00D90945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90945">
        <w:rPr>
          <w:rFonts w:ascii="Arial" w:hAnsi="Arial"/>
          <w:sz w:val="24"/>
        </w:rPr>
        <w:t>–</w:t>
      </w:r>
      <w:r w:rsidRPr="00D90945">
        <w:rPr>
          <w:rFonts w:ascii="Arial" w:hAnsi="Arial"/>
          <w:sz w:val="24"/>
        </w:rPr>
        <w:tab/>
      </w:r>
      <w:r w:rsidRPr="00D90945">
        <w:rPr>
          <w:rFonts w:ascii="Arial" w:hAnsi="Arial"/>
          <w:i/>
          <w:sz w:val="24"/>
        </w:rPr>
        <w:t>DL-PRS-</w:t>
      </w:r>
      <w:proofErr w:type="spellStart"/>
      <w:r w:rsidRPr="00D90945">
        <w:rPr>
          <w:rFonts w:ascii="Arial" w:hAnsi="Arial"/>
          <w:i/>
          <w:sz w:val="24"/>
        </w:rPr>
        <w:t>IdInfo</w:t>
      </w:r>
      <w:proofErr w:type="spellEnd"/>
    </w:p>
    <w:p w14:paraId="39F288C8" w14:textId="77777777" w:rsidR="002178AE" w:rsidRPr="00D90945" w:rsidRDefault="002178AE" w:rsidP="002178AE">
      <w:pPr>
        <w:keepLines/>
        <w:rPr>
          <w:noProof/>
        </w:rPr>
      </w:pPr>
      <w:r w:rsidRPr="00D90945">
        <w:t xml:space="preserve">The IE </w:t>
      </w:r>
      <w:r w:rsidRPr="00D90945">
        <w:rPr>
          <w:i/>
        </w:rPr>
        <w:t>DL-PRS-</w:t>
      </w:r>
      <w:proofErr w:type="spellStart"/>
      <w:r w:rsidRPr="00D90945">
        <w:rPr>
          <w:i/>
        </w:rPr>
        <w:t>Id</w:t>
      </w:r>
      <w:r w:rsidRPr="00D90945">
        <w:rPr>
          <w:i/>
          <w:noProof/>
        </w:rPr>
        <w:t>Info</w:t>
      </w:r>
      <w:proofErr w:type="spellEnd"/>
      <w:r w:rsidRPr="00D90945">
        <w:rPr>
          <w:noProof/>
        </w:rPr>
        <w:t xml:space="preserve"> provides</w:t>
      </w:r>
      <w:r w:rsidRPr="00D90945">
        <w:t xml:space="preserve"> IDs </w:t>
      </w:r>
      <w:r w:rsidRPr="00D90945">
        <w:rPr>
          <w:snapToGrid w:val="0"/>
        </w:rPr>
        <w:t>provides the IDs of the reference and neighbour TRPs DL-PRS Resources</w:t>
      </w:r>
      <w:r w:rsidRPr="00D90945">
        <w:t xml:space="preserve">. </w:t>
      </w:r>
    </w:p>
    <w:p w14:paraId="2876387A" w14:textId="77777777" w:rsidR="002178AE" w:rsidRPr="00D90945" w:rsidRDefault="002178AE" w:rsidP="002178AE"/>
    <w:p w14:paraId="5A61664D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>-- ASN1START</w:t>
      </w:r>
    </w:p>
    <w:p w14:paraId="659E8AD6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E411F0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>DL-PRS-IdInfo-r16 ::= SEQUENCE {</w:t>
      </w:r>
    </w:p>
    <w:p w14:paraId="7350A0AA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ab/>
        <w:t>trp-ID-r16</w:t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>TRP-ID-r16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7309862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ab/>
        <w:t>nr-DL-PRS-ResourceID-List-r16</w:t>
      </w:r>
      <w:r w:rsidRPr="00D90945">
        <w:rPr>
          <w:rFonts w:ascii="Courier New" w:hAnsi="Courier New"/>
          <w:noProof/>
          <w:sz w:val="16"/>
        </w:rPr>
        <w:tab/>
      </w:r>
      <w:ins w:id="35" w:author="Ericsson" w:date="2020-04-09T23:28:00Z">
        <w:r w:rsidRPr="00D90945">
          <w:rPr>
            <w:rFonts w:ascii="Courier New" w:hAnsi="Courier New"/>
            <w:noProof/>
            <w:sz w:val="16"/>
          </w:rPr>
          <w:t xml:space="preserve">SEQUENCE </w:t>
        </w:r>
      </w:ins>
      <w:r w:rsidRPr="00D90945">
        <w:rPr>
          <w:rFonts w:ascii="Courier New" w:hAnsi="Courier New"/>
          <w:noProof/>
          <w:sz w:val="16"/>
        </w:rPr>
        <w:t>(SIZE (1..nrMaxResourceIDs)) OF NR-DL-PRS-ResourceId-r16</w:t>
      </w:r>
      <w:r w:rsidRPr="00D90945">
        <w:rPr>
          <w:rFonts w:ascii="Courier New" w:hAnsi="Courier New"/>
          <w:noProof/>
          <w:snapToGrid w:val="0"/>
          <w:sz w:val="16"/>
        </w:rPr>
        <w:t xml:space="preserve"> OPTIONAL,</w:t>
      </w:r>
    </w:p>
    <w:p w14:paraId="1E52E6E8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ab/>
        <w:t>nr-DL-PRS-ResourceSetId-r16</w:t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</w:r>
      <w:r w:rsidRPr="00D90945">
        <w:rPr>
          <w:rFonts w:ascii="Courier New" w:hAnsi="Courier New"/>
          <w:noProof/>
          <w:sz w:val="16"/>
        </w:rPr>
        <w:tab/>
        <w:t>NR-DL-PRS-ResourceSetId-r16 OPTIONAL</w:t>
      </w:r>
      <w:r w:rsidRPr="00D90945">
        <w:rPr>
          <w:rFonts w:ascii="Courier New" w:hAnsi="Courier New"/>
          <w:noProof/>
          <w:snapToGrid w:val="0"/>
          <w:sz w:val="16"/>
        </w:rPr>
        <w:tab/>
      </w:r>
    </w:p>
    <w:p w14:paraId="6D711D22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>}</w:t>
      </w:r>
    </w:p>
    <w:p w14:paraId="27778CCD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615A3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z w:val="16"/>
        </w:rPr>
        <w:t>-- ASN1STOP</w:t>
      </w:r>
    </w:p>
    <w:p w14:paraId="21CF6765" w14:textId="77777777" w:rsidR="002178AE" w:rsidRPr="00D90945" w:rsidRDefault="002178AE" w:rsidP="002178AE">
      <w:pPr>
        <w:rPr>
          <w:lang w:val="en-US"/>
        </w:rPr>
      </w:pPr>
    </w:p>
    <w:p w14:paraId="2CBE5EFD" w14:textId="77777777" w:rsidR="002178AE" w:rsidRPr="00D90945" w:rsidRDefault="002178AE" w:rsidP="002178AE">
      <w:pPr>
        <w:rPr>
          <w:i/>
          <w:iCs/>
          <w:lang w:val="en-US"/>
        </w:rPr>
      </w:pPr>
      <w:r w:rsidRPr="00D90945">
        <w:rPr>
          <w:i/>
          <w:iCs/>
          <w:highlight w:val="yellow"/>
          <w:lang w:val="en-US"/>
        </w:rPr>
        <w:t>[...]</w:t>
      </w:r>
    </w:p>
    <w:p w14:paraId="1E4EECD3" w14:textId="77777777" w:rsidR="002178AE" w:rsidRPr="00D90945" w:rsidRDefault="002178AE" w:rsidP="002178A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</w:rPr>
      </w:pPr>
      <w:r w:rsidRPr="00D90945">
        <w:rPr>
          <w:rFonts w:ascii="Arial" w:hAnsi="Arial"/>
          <w:i/>
          <w:iCs/>
          <w:sz w:val="24"/>
        </w:rPr>
        <w:t>–</w:t>
      </w:r>
      <w:r w:rsidRPr="00D90945">
        <w:rPr>
          <w:rFonts w:ascii="Arial" w:hAnsi="Arial"/>
          <w:i/>
          <w:iCs/>
          <w:sz w:val="24"/>
        </w:rPr>
        <w:tab/>
      </w:r>
      <w:r w:rsidRPr="00D90945">
        <w:rPr>
          <w:rFonts w:ascii="Arial" w:hAnsi="Arial"/>
          <w:i/>
          <w:iCs/>
          <w:noProof/>
          <w:sz w:val="24"/>
        </w:rPr>
        <w:t>NR-DL-PRS-MeasCapability</w:t>
      </w:r>
    </w:p>
    <w:p w14:paraId="54E0171E" w14:textId="77777777" w:rsidR="002178AE" w:rsidRPr="00D90945" w:rsidRDefault="002178AE" w:rsidP="002178AE">
      <w:pPr>
        <w:keepLines/>
      </w:pPr>
      <w:r w:rsidRPr="00D90945">
        <w:t xml:space="preserve">The IE </w:t>
      </w:r>
      <w:r w:rsidRPr="00D90945">
        <w:rPr>
          <w:i/>
          <w:noProof/>
        </w:rPr>
        <w:t xml:space="preserve">NR-DL-PRS-MeasCapability </w:t>
      </w:r>
      <w:r w:rsidRPr="00D90945">
        <w:rPr>
          <w:noProof/>
        </w:rPr>
        <w:t xml:space="preserve">defines the UE downlink PRS measurement capability. </w:t>
      </w:r>
    </w:p>
    <w:p w14:paraId="33E3CA24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>-- ASN1START</w:t>
      </w:r>
    </w:p>
    <w:p w14:paraId="44CEA4AA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FE294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 xml:space="preserve">NR-DL-PRS-MeasCapability-r16 </w:t>
      </w:r>
      <w:r w:rsidRPr="00D90945">
        <w:rPr>
          <w:rFonts w:ascii="Courier New" w:hAnsi="Courier New"/>
          <w:noProof/>
          <w:sz w:val="16"/>
        </w:rPr>
        <w:t>::= SEQUENCE {</w:t>
      </w:r>
    </w:p>
    <w:p w14:paraId="18F412EC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supportedBandListNR-r16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SEQUENCE (SIZE (1..nrMaxBands)) OF SupportedBandNR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OPTIONAL, --- not in RAN1 list</w:t>
      </w:r>
    </w:p>
    <w:p w14:paraId="6686A254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ab/>
        <w:t>maxNumOfDL-PRS-Resources-r16</w:t>
      </w:r>
      <w:r w:rsidRPr="00D90945">
        <w:rPr>
          <w:rFonts w:ascii="Courier New" w:hAnsi="Courier New"/>
          <w:noProof/>
          <w:sz w:val="16"/>
        </w:rPr>
        <w:tab/>
        <w:t>MaxNumOfDL-PRS-Resources-r16</w:t>
      </w:r>
      <w:r w:rsidRPr="00D90945">
        <w:rPr>
          <w:rFonts w:ascii="Courier New" w:hAnsi="Courier New"/>
          <w:noProof/>
          <w:snapToGrid w:val="0"/>
          <w:sz w:val="16"/>
        </w:rPr>
        <w:t>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 on the definition</w:t>
      </w:r>
    </w:p>
    <w:p w14:paraId="560E4C01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numDL-PRS-RSRPMeasurementsPerTRP-r16</w:t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 3?</w:t>
      </w:r>
    </w:p>
    <w:p w14:paraId="7D8693E2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numPositioningFrequencyLayers-r16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</w:t>
      </w:r>
    </w:p>
    <w:p w14:paraId="2EE436E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numTrpPerPositioningFrequencyLayer-r16</w:t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</w:t>
      </w:r>
    </w:p>
    <w:p w14:paraId="041BABE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numDL-PRS-ResourceSetsPerTRP-r16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</w:t>
      </w:r>
    </w:p>
    <w:p w14:paraId="349F01F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lastRenderedPageBreak/>
        <w:tab/>
        <w:t>numDL-PRS-ResourcesPerSet-r16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</w:t>
      </w:r>
    </w:p>
    <w:p w14:paraId="531BC915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totalNum-DL-PRS-Resources-r16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INTEGER (1..FFS),</w:t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</w:r>
      <w:r w:rsidRPr="00D90945">
        <w:rPr>
          <w:rFonts w:ascii="Courier New" w:hAnsi="Courier New"/>
          <w:noProof/>
          <w:snapToGrid w:val="0"/>
          <w:sz w:val="16"/>
        </w:rPr>
        <w:tab/>
        <w:t>-- FFS</w:t>
      </w:r>
    </w:p>
    <w:p w14:paraId="6BFE0EBB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  <w:t>...</w:t>
      </w:r>
    </w:p>
    <w:p w14:paraId="0C880F8D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>}</w:t>
      </w:r>
    </w:p>
    <w:p w14:paraId="5AC95230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2DD97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>SupportedBandNR-r16 ::= SEQUENCE {</w:t>
      </w:r>
    </w:p>
    <w:p w14:paraId="03DBE81D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ab/>
      </w:r>
      <w:ins w:id="36" w:author="Ericsson" w:date="2020-04-09T23:30:00Z">
        <w:r>
          <w:rPr>
            <w:rFonts w:ascii="Courier New" w:hAnsi="Courier New"/>
            <w:noProof/>
            <w:snapToGrid w:val="0"/>
            <w:sz w:val="16"/>
          </w:rPr>
          <w:t>f</w:t>
        </w:r>
      </w:ins>
      <w:del w:id="37" w:author="Ericsson" w:date="2020-04-09T23:30:00Z">
        <w:r w:rsidRPr="00D90945" w:rsidDel="00D90945">
          <w:rPr>
            <w:rFonts w:ascii="Courier New" w:hAnsi="Courier New"/>
            <w:noProof/>
            <w:snapToGrid w:val="0"/>
            <w:sz w:val="16"/>
          </w:rPr>
          <w:delText>F</w:delText>
        </w:r>
      </w:del>
      <w:r w:rsidRPr="00D90945">
        <w:rPr>
          <w:rFonts w:ascii="Courier New" w:hAnsi="Courier New"/>
          <w:noProof/>
          <w:snapToGrid w:val="0"/>
          <w:sz w:val="16"/>
        </w:rPr>
        <w:t xml:space="preserve">reqBandIndicatorNR-r16 </w:t>
      </w:r>
      <w:del w:id="38" w:author="Ericsson" w:date="2020-04-09T23:30:00Z">
        <w:r w:rsidRPr="00D90945" w:rsidDel="00D90945">
          <w:rPr>
            <w:rFonts w:ascii="Courier New" w:hAnsi="Courier New"/>
            <w:noProof/>
            <w:snapToGrid w:val="0"/>
            <w:sz w:val="16"/>
          </w:rPr>
          <w:delText>::=</w:delText>
        </w:r>
      </w:del>
      <w:r w:rsidRPr="00D90945">
        <w:rPr>
          <w:rFonts w:ascii="Courier New" w:hAnsi="Courier New"/>
          <w:noProof/>
          <w:snapToGrid w:val="0"/>
          <w:sz w:val="16"/>
        </w:rPr>
        <w:t xml:space="preserve">             INTEGER (1..1024)</w:t>
      </w:r>
    </w:p>
    <w:p w14:paraId="2664568F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90945">
        <w:rPr>
          <w:rFonts w:ascii="Courier New" w:hAnsi="Courier New"/>
          <w:noProof/>
          <w:snapToGrid w:val="0"/>
          <w:sz w:val="16"/>
        </w:rPr>
        <w:t>}</w:t>
      </w:r>
    </w:p>
    <w:p w14:paraId="7259845D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37CA82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>nrMaxBands-r16                                INTEGER ::= 1024    -- Maximum number of supported bands in UE capability.</w:t>
      </w:r>
    </w:p>
    <w:p w14:paraId="4A60DEA1" w14:textId="77777777" w:rsidR="002178AE" w:rsidRPr="00D90945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0945">
        <w:rPr>
          <w:rFonts w:ascii="Courier New" w:hAnsi="Courier New"/>
          <w:noProof/>
          <w:sz w:val="16"/>
        </w:rPr>
        <w:t>-- ASN1STOP</w:t>
      </w:r>
    </w:p>
    <w:p w14:paraId="014994A5" w14:textId="77777777" w:rsidR="002178AE" w:rsidRPr="00C12AEF" w:rsidRDefault="002178AE" w:rsidP="002178AE">
      <w:pPr>
        <w:rPr>
          <w:lang w:val="en-US"/>
        </w:rPr>
      </w:pPr>
    </w:p>
    <w:p w14:paraId="7ED81C5C" w14:textId="77777777" w:rsidR="002178AE" w:rsidRPr="00C12AEF" w:rsidRDefault="002178AE" w:rsidP="002178AE">
      <w:pPr>
        <w:rPr>
          <w:i/>
          <w:iCs/>
          <w:lang w:val="en-US"/>
        </w:rPr>
      </w:pPr>
      <w:r w:rsidRPr="00C12AEF">
        <w:rPr>
          <w:i/>
          <w:iCs/>
          <w:highlight w:val="yellow"/>
          <w:lang w:val="en-US"/>
        </w:rPr>
        <w:t>[...]</w:t>
      </w:r>
    </w:p>
    <w:p w14:paraId="43C4EBE3" w14:textId="77777777" w:rsidR="002178AE" w:rsidRDefault="002178AE" w:rsidP="002178AE">
      <w:pPr>
        <w:pStyle w:val="Heading4"/>
        <w:ind w:left="864" w:hanging="864"/>
      </w:pPr>
      <w:r>
        <w:t>6.5.9.3</w:t>
      </w:r>
      <w:r>
        <w:tab/>
        <w:t>NR-ECID Location Information Request</w:t>
      </w:r>
    </w:p>
    <w:p w14:paraId="749A2938" w14:textId="77777777" w:rsidR="002178AE" w:rsidRDefault="002178AE" w:rsidP="002178AE">
      <w:pPr>
        <w:pStyle w:val="Heading4"/>
        <w:ind w:left="864" w:hanging="864"/>
      </w:pPr>
      <w:r>
        <w:t>–</w:t>
      </w:r>
      <w:r>
        <w:tab/>
      </w:r>
      <w:r>
        <w:rPr>
          <w:i/>
        </w:rPr>
        <w:t>NR-ECID-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proofErr w:type="spellEnd"/>
    </w:p>
    <w:p w14:paraId="592C4DAA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lang w:val="en-US"/>
        </w:rPr>
        <w:t>NR-ECID-</w:t>
      </w:r>
      <w:proofErr w:type="spellStart"/>
      <w:r w:rsidRPr="00EA5827">
        <w:rPr>
          <w:i/>
          <w:lang w:val="en-US"/>
        </w:rPr>
        <w:t>Request</w:t>
      </w:r>
      <w:r w:rsidRPr="00EA5827">
        <w:rPr>
          <w:i/>
          <w:noProof/>
          <w:lang w:val="en-US"/>
        </w:rPr>
        <w:t>LocationInformation</w:t>
      </w:r>
      <w:proofErr w:type="spellEnd"/>
      <w:r w:rsidRPr="00EA5827">
        <w:rPr>
          <w:noProof/>
          <w:lang w:val="en-US"/>
        </w:rPr>
        <w:t xml:space="preserve"> is</w:t>
      </w:r>
      <w:r w:rsidRPr="00EA5827">
        <w:rPr>
          <w:lang w:val="en-US"/>
        </w:rPr>
        <w:t xml:space="preserve"> used by the location server to request NR-ECID location measurements from a target device. </w:t>
      </w:r>
    </w:p>
    <w:p w14:paraId="13AC6A92" w14:textId="77777777" w:rsidR="002178AE" w:rsidRPr="00C12AEF" w:rsidRDefault="002178AE" w:rsidP="002178AE">
      <w:pPr>
        <w:keepLines/>
        <w:rPr>
          <w:lang w:val="en-US"/>
        </w:rPr>
      </w:pPr>
    </w:p>
    <w:p w14:paraId="58812786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6DD61A44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</w:p>
    <w:p w14:paraId="49BA93B2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NR-ECID-RequestLocationInformation-r16 ::= SEQUENCE {</w:t>
      </w:r>
    </w:p>
    <w:p w14:paraId="15C0EA36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tab/>
      </w:r>
      <w:r>
        <w:rPr>
          <w:snapToGrid w:val="0"/>
        </w:rPr>
        <w:t>requestedMeasurements-r16</w:t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ssrsrpReq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24E5C53A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ssrsrqReq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1DCC10F9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csirsrpReq</w:t>
      </w:r>
      <w:r>
        <w:rPr>
          <w:snapToGrid w:val="0"/>
        </w:rPr>
        <w:tab/>
      </w:r>
      <w:r>
        <w:rPr>
          <w:snapToGrid w:val="0"/>
        </w:rPr>
        <w:tab/>
        <w:t>(2),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38B3DE33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csirsrqReq</w:t>
      </w:r>
      <w:r>
        <w:rPr>
          <w:snapToGrid w:val="0"/>
        </w:rPr>
        <w:tab/>
      </w:r>
      <w:r>
        <w:rPr>
          <w:snapToGrid w:val="0"/>
        </w:rPr>
        <w:tab/>
        <w:t>(3)</w:t>
      </w:r>
      <w:ins w:id="39" w:author="Ericsson" w:date="2020-04-14T11:26:00Z">
        <w:r>
          <w:rPr>
            <w:snapToGrid w:val="0"/>
          </w:rPr>
          <w:t xml:space="preserve"> }</w:t>
        </w:r>
      </w:ins>
      <w:r>
        <w:rPr>
          <w:snapToGrid w:val="0"/>
        </w:rPr>
        <w:t xml:space="preserve"> (SIZE(1..8)),</w:t>
      </w:r>
    </w:p>
    <w:p w14:paraId="676017C7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... </w:t>
      </w:r>
    </w:p>
    <w:p w14:paraId="6C7D118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517030D" w14:textId="77777777" w:rsidR="002178AE" w:rsidRDefault="002178AE" w:rsidP="002178AE">
      <w:pPr>
        <w:pStyle w:val="PL"/>
        <w:shd w:val="clear" w:color="auto" w:fill="E6E6E6"/>
      </w:pPr>
    </w:p>
    <w:p w14:paraId="2EDCBF73" w14:textId="77777777" w:rsidR="002178AE" w:rsidRDefault="002178AE" w:rsidP="002178AE">
      <w:pPr>
        <w:pStyle w:val="PL"/>
        <w:shd w:val="clear" w:color="auto" w:fill="E6E6E6"/>
      </w:pPr>
      <w:r>
        <w:t>-- ASN1STOP</w:t>
      </w:r>
    </w:p>
    <w:p w14:paraId="65A95B51" w14:textId="77777777" w:rsidR="002178AE" w:rsidRPr="00C12AEF" w:rsidRDefault="002178AE" w:rsidP="002178A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2178AE" w:rsidRPr="00C12AEF" w14:paraId="6C472BAD" w14:textId="77777777" w:rsidTr="00A632E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2129A3" w14:textId="77777777" w:rsidR="002178AE" w:rsidRPr="00EA5827" w:rsidRDefault="002178AE" w:rsidP="00A632EB">
            <w:pPr>
              <w:pStyle w:val="TAH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EA5827">
              <w:rPr>
                <w:rFonts w:cs="Arial"/>
                <w:i/>
                <w:lang w:val="en-US"/>
              </w:rPr>
              <w:t>NR-ECID-</w:t>
            </w:r>
            <w:proofErr w:type="spellStart"/>
            <w:r w:rsidRPr="00EA5827">
              <w:rPr>
                <w:rFonts w:cs="Arial"/>
                <w:i/>
                <w:lang w:val="en-US"/>
              </w:rPr>
              <w:t>RequestLocationInformation</w:t>
            </w:r>
            <w:proofErr w:type="spellEnd"/>
            <w:r w:rsidRPr="00EA5827">
              <w:rPr>
                <w:rFonts w:cs="Arial"/>
                <w:i/>
                <w:lang w:val="en-US"/>
              </w:rPr>
              <w:t xml:space="preserve"> </w:t>
            </w:r>
            <w:r w:rsidRPr="00EA5827">
              <w:rPr>
                <w:rFonts w:cs="Arial"/>
                <w:iCs/>
                <w:noProof/>
                <w:lang w:val="en-US"/>
              </w:rPr>
              <w:t>field descriptions</w:t>
            </w:r>
          </w:p>
        </w:tc>
      </w:tr>
      <w:tr w:rsidR="002178AE" w:rsidRPr="00C12AEF" w14:paraId="750B56BB" w14:textId="77777777" w:rsidTr="00A632E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638769" w14:textId="77777777" w:rsidR="002178AE" w:rsidRPr="00EA5827" w:rsidRDefault="002178AE" w:rsidP="00A632E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noProof/>
                <w:lang w:val="en-US"/>
              </w:rPr>
            </w:pPr>
            <w:r w:rsidRPr="00EA5827">
              <w:rPr>
                <w:rFonts w:cs="Arial"/>
                <w:b/>
                <w:i/>
                <w:noProof/>
                <w:lang w:val="en-US"/>
              </w:rPr>
              <w:t>requestedMeasurements</w:t>
            </w:r>
          </w:p>
          <w:p w14:paraId="624E687C" w14:textId="77777777" w:rsidR="002178AE" w:rsidRPr="00EA5827" w:rsidRDefault="002178AE" w:rsidP="00A632E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snapToGrid w:val="0"/>
                <w:lang w:val="en-US"/>
              </w:rPr>
            </w:pPr>
            <w:r w:rsidRPr="00EA5827">
              <w:rPr>
                <w:rFonts w:cs="Arial"/>
                <w:lang w:val="en-US"/>
              </w:rPr>
              <w:t xml:space="preserve">This field specifies the NR-ECID measurements requested. </w:t>
            </w:r>
            <w:r w:rsidRPr="00EA5827">
              <w:rPr>
                <w:rFonts w:cs="Arial"/>
                <w:snapToGrid w:val="0"/>
                <w:lang w:val="en-US"/>
              </w:rPr>
              <w:t>This is represented by a bit string, with a one</w:t>
            </w:r>
            <w:r w:rsidRPr="00EA5827">
              <w:rPr>
                <w:rFonts w:cs="Arial"/>
                <w:snapToGrid w:val="0"/>
                <w:lang w:val="en-US"/>
              </w:rPr>
              <w:noBreakHyphen/>
              <w:t>value at the bit position means the particular measurement is requested; a zero</w:t>
            </w:r>
            <w:r w:rsidRPr="00EA5827">
              <w:rPr>
                <w:rFonts w:cs="Arial"/>
                <w:snapToGrid w:val="0"/>
                <w:lang w:val="en-US"/>
              </w:rPr>
              <w:noBreakHyphen/>
              <w:t>value means not requested.</w:t>
            </w:r>
          </w:p>
        </w:tc>
      </w:tr>
    </w:tbl>
    <w:p w14:paraId="4F0B28A3" w14:textId="77777777" w:rsidR="002178AE" w:rsidRDefault="002178AE" w:rsidP="002178AE">
      <w:pPr>
        <w:rPr>
          <w:rFonts w:ascii="Arial" w:hAnsi="Arial"/>
          <w:bCs/>
          <w:noProof/>
          <w:sz w:val="18"/>
        </w:rPr>
      </w:pPr>
    </w:p>
    <w:p w14:paraId="7A22D3D9" w14:textId="77777777" w:rsidR="002178AE" w:rsidRDefault="002178AE" w:rsidP="002178AE">
      <w:pPr>
        <w:pStyle w:val="Heading4"/>
        <w:ind w:left="864" w:hanging="864"/>
      </w:pPr>
      <w:r>
        <w:t>6.5.9.4</w:t>
      </w:r>
      <w:r>
        <w:tab/>
        <w:t>NR-ECID Capability Information</w:t>
      </w:r>
    </w:p>
    <w:p w14:paraId="2526157C" w14:textId="77777777" w:rsidR="002178AE" w:rsidRDefault="002178AE" w:rsidP="002178AE">
      <w:pPr>
        <w:pStyle w:val="Heading4"/>
        <w:ind w:left="864" w:hanging="864"/>
      </w:pPr>
      <w:r>
        <w:t>–</w:t>
      </w:r>
      <w:r>
        <w:tab/>
      </w:r>
      <w:r>
        <w:rPr>
          <w:i/>
        </w:rPr>
        <w:t>NR-ECID-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</w:p>
    <w:p w14:paraId="4112EE05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lang w:val="en-US"/>
        </w:rPr>
        <w:t>NR-ECID-</w:t>
      </w:r>
      <w:proofErr w:type="spellStart"/>
      <w:r w:rsidRPr="00EA5827">
        <w:rPr>
          <w:i/>
          <w:lang w:val="en-US"/>
        </w:rPr>
        <w:t>Provide</w:t>
      </w:r>
      <w:r w:rsidRPr="00EA5827">
        <w:rPr>
          <w:i/>
          <w:noProof/>
          <w:lang w:val="en-US"/>
        </w:rPr>
        <w:t>Capabilities</w:t>
      </w:r>
      <w:proofErr w:type="spellEnd"/>
      <w:r w:rsidRPr="00EA5827">
        <w:rPr>
          <w:noProof/>
          <w:lang w:val="en-US"/>
        </w:rPr>
        <w:t xml:space="preserve"> is</w:t>
      </w:r>
      <w:r w:rsidRPr="00EA5827">
        <w:rPr>
          <w:lang w:val="en-US"/>
        </w:rPr>
        <w:t xml:space="preserve"> used by the target device to indicate its capability to support NR-ECID and to provide its NR-ECID positioning capabilities to the location server.</w:t>
      </w:r>
    </w:p>
    <w:p w14:paraId="0E420398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1590A687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</w:p>
    <w:p w14:paraId="69514762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NR-ECID-ProvideCapabilities-r16 ::= SEQUENCE {</w:t>
      </w:r>
    </w:p>
    <w:p w14:paraId="6E2C593C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tab/>
      </w:r>
      <w:r>
        <w:rPr>
          <w:snapToGrid w:val="0"/>
        </w:rPr>
        <w:t>nr-ECID-MeasSupported</w:t>
      </w:r>
      <w:del w:id="40" w:author="Ericsson" w:date="2020-04-14T11:28:00Z">
        <w:r w:rsidDel="00C12AEF">
          <w:rPr>
            <w:snapToGrid w:val="0"/>
          </w:rPr>
          <w:delText xml:space="preserve"> </w:delText>
        </w:r>
      </w:del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ssrsrpSup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36683C72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ssrsrqSup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57E3BFBF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csirsrpSup</w:t>
      </w:r>
      <w:r>
        <w:rPr>
          <w:snapToGrid w:val="0"/>
        </w:rPr>
        <w:tab/>
      </w:r>
      <w:r>
        <w:rPr>
          <w:snapToGrid w:val="0"/>
        </w:rPr>
        <w:tab/>
        <w:t>(2),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573FF686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csirsrqSup</w:t>
      </w:r>
      <w:r>
        <w:rPr>
          <w:snapToGrid w:val="0"/>
        </w:rPr>
        <w:tab/>
      </w:r>
      <w:r>
        <w:rPr>
          <w:snapToGrid w:val="0"/>
        </w:rPr>
        <w:tab/>
        <w:t>(3)</w:t>
      </w:r>
      <w:ins w:id="41" w:author="Ericsson" w:date="2020-04-14T11:27:00Z">
        <w:r>
          <w:rPr>
            <w:snapToGrid w:val="0"/>
          </w:rPr>
          <w:t xml:space="preserve"> }</w:t>
        </w:r>
      </w:ins>
      <w:r>
        <w:rPr>
          <w:snapToGrid w:val="0"/>
        </w:rPr>
        <w:t xml:space="preserve"> (SIZE(1..8)),</w:t>
      </w:r>
    </w:p>
    <w:p w14:paraId="4BE16159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periodicalReporting-r16</w:t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60780A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triggeredReporting-r16</w:t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E9CFE8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... </w:t>
      </w:r>
    </w:p>
    <w:p w14:paraId="37D9BA91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6D72ADD" w14:textId="77777777" w:rsidR="002178AE" w:rsidRDefault="002178AE" w:rsidP="002178AE">
      <w:pPr>
        <w:pStyle w:val="PL"/>
        <w:shd w:val="clear" w:color="auto" w:fill="E6E6E6"/>
      </w:pPr>
      <w:r>
        <w:t>-- ASN1STOP</w:t>
      </w:r>
    </w:p>
    <w:p w14:paraId="7794201F" w14:textId="77777777" w:rsidR="002178AE" w:rsidRDefault="002178AE" w:rsidP="002178AE">
      <w:pPr>
        <w:pStyle w:val="PL"/>
      </w:pPr>
    </w:p>
    <w:p w14:paraId="08A13C2D" w14:textId="77777777" w:rsidR="002178AE" w:rsidRPr="00EA5827" w:rsidRDefault="002178AE" w:rsidP="002178AE">
      <w:pPr>
        <w:rPr>
          <w:lang w:val="en-US"/>
        </w:rPr>
      </w:pPr>
    </w:p>
    <w:p w14:paraId="2C8E4804" w14:textId="77777777" w:rsidR="002178AE" w:rsidRDefault="002178AE" w:rsidP="002178AE">
      <w:pPr>
        <w:rPr>
          <w:i/>
          <w:iCs/>
          <w:lang w:val="en-US"/>
        </w:rPr>
      </w:pPr>
      <w:r w:rsidRPr="00EA5827">
        <w:rPr>
          <w:i/>
          <w:iCs/>
          <w:highlight w:val="yellow"/>
          <w:lang w:val="en-US"/>
        </w:rPr>
        <w:t>[...]</w:t>
      </w:r>
    </w:p>
    <w:p w14:paraId="696D87BC" w14:textId="77777777" w:rsidR="002178AE" w:rsidRPr="0089069B" w:rsidRDefault="002178AE" w:rsidP="002178AE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42" w:name="_Toc37681184"/>
      <w:r w:rsidRPr="0089069B">
        <w:rPr>
          <w:rFonts w:ascii="Arial" w:hAnsi="Arial"/>
          <w:sz w:val="24"/>
        </w:rPr>
        <w:t>6.5.9.6</w:t>
      </w:r>
      <w:r w:rsidRPr="0089069B">
        <w:rPr>
          <w:rFonts w:ascii="Arial" w:hAnsi="Arial"/>
          <w:sz w:val="24"/>
        </w:rPr>
        <w:tab/>
        <w:t>NR-ECID Error Elements</w:t>
      </w:r>
      <w:bookmarkEnd w:id="42"/>
    </w:p>
    <w:p w14:paraId="29FD1FAC" w14:textId="77777777" w:rsidR="002178AE" w:rsidRPr="00EA5827" w:rsidRDefault="002178AE" w:rsidP="002178AE">
      <w:pPr>
        <w:rPr>
          <w:i/>
          <w:iCs/>
          <w:lang w:val="en-US"/>
        </w:rPr>
      </w:pPr>
      <w:r w:rsidRPr="00EA5827">
        <w:rPr>
          <w:i/>
          <w:iCs/>
          <w:highlight w:val="yellow"/>
          <w:lang w:val="en-US"/>
        </w:rPr>
        <w:t>[...]</w:t>
      </w:r>
    </w:p>
    <w:p w14:paraId="6EB4E44C" w14:textId="77777777" w:rsidR="002178AE" w:rsidRDefault="002178AE" w:rsidP="002178AE">
      <w:pPr>
        <w:pStyle w:val="Heading4"/>
        <w:ind w:left="864" w:hanging="864"/>
      </w:pPr>
      <w:r>
        <w:lastRenderedPageBreak/>
        <w:t>–</w:t>
      </w:r>
      <w:r>
        <w:tab/>
      </w:r>
      <w:r>
        <w:rPr>
          <w:i/>
        </w:rPr>
        <w:t>NR-ECID-</w:t>
      </w:r>
      <w:proofErr w:type="spellStart"/>
      <w:r>
        <w:rPr>
          <w:i/>
          <w:noProof/>
        </w:rPr>
        <w:t>LocationServerErrorCauses</w:t>
      </w:r>
      <w:proofErr w:type="spellEnd"/>
    </w:p>
    <w:p w14:paraId="2CA71725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lang w:val="en-US"/>
        </w:rPr>
        <w:t>NR-ECID-</w:t>
      </w:r>
      <w:proofErr w:type="spellStart"/>
      <w:r w:rsidRPr="00EA5827">
        <w:rPr>
          <w:i/>
          <w:noProof/>
          <w:lang w:val="en-US"/>
        </w:rPr>
        <w:t>LocationServerErrorCauses</w:t>
      </w:r>
      <w:proofErr w:type="spellEnd"/>
      <w:r w:rsidRPr="00EA5827">
        <w:rPr>
          <w:i/>
          <w:noProof/>
          <w:lang w:val="en-US"/>
        </w:rPr>
        <w:t xml:space="preserve"> </w:t>
      </w:r>
      <w:r w:rsidRPr="00EA5827">
        <w:rPr>
          <w:noProof/>
          <w:lang w:val="en-US"/>
        </w:rPr>
        <w:t>is</w:t>
      </w:r>
      <w:r w:rsidRPr="00EA5827">
        <w:rPr>
          <w:lang w:val="en-US"/>
        </w:rPr>
        <w:t xml:space="preserve"> used by the location server to provide NR-ECID error reasons to the target device.</w:t>
      </w:r>
    </w:p>
    <w:p w14:paraId="212FB0B3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3D9A76BA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</w:p>
    <w:p w14:paraId="69C9A425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NR-ECID-LocationServerErrorCauses-r16 ::= SEQUENCE {</w:t>
      </w:r>
    </w:p>
    <w:p w14:paraId="77AB12D4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ins w:id="43" w:author="Ericsson" w:date="2020-04-14T11:30:00Z">
        <w:r>
          <w:rPr>
            <w:snapToGrid w:val="0"/>
          </w:rPr>
          <w:t>c</w:t>
        </w:r>
      </w:ins>
      <w:del w:id="44" w:author="Ericsson" w:date="2020-04-14T11:30:00Z">
        <w:r w:rsidDel="00C12AEF">
          <w:rPr>
            <w:snapToGrid w:val="0"/>
          </w:rPr>
          <w:delText>C</w:delText>
        </w:r>
      </w:del>
      <w:r>
        <w:rPr>
          <w:snapToGrid w:val="0"/>
        </w:rPr>
        <w:t>ause-r16</w:t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  <w:r>
        <w:rPr>
          <w:snapToGrid w:val="0"/>
        </w:rPr>
        <w:tab/>
        <w:t>undefined,</w:t>
      </w:r>
    </w:p>
    <w:p w14:paraId="78FE44BA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D9F7B32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A460F18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CBDF511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E6F7600" w14:textId="77777777" w:rsidR="002178AE" w:rsidRDefault="002178AE" w:rsidP="002178AE">
      <w:pPr>
        <w:pStyle w:val="PL"/>
        <w:shd w:val="clear" w:color="auto" w:fill="E6E6E6"/>
      </w:pPr>
    </w:p>
    <w:p w14:paraId="250EBC56" w14:textId="77777777" w:rsidR="002178AE" w:rsidRDefault="002178AE" w:rsidP="002178AE">
      <w:pPr>
        <w:pStyle w:val="PL"/>
        <w:shd w:val="clear" w:color="auto" w:fill="E6E6E6"/>
      </w:pPr>
      <w:r>
        <w:t>-- ASN1STOP</w:t>
      </w:r>
    </w:p>
    <w:p w14:paraId="415BFD05" w14:textId="77777777" w:rsidR="002178AE" w:rsidRPr="00C12AEF" w:rsidRDefault="002178AE" w:rsidP="002178AE">
      <w:pPr>
        <w:rPr>
          <w:lang w:val="en-US"/>
        </w:rPr>
      </w:pPr>
    </w:p>
    <w:p w14:paraId="01067120" w14:textId="77777777" w:rsidR="002178AE" w:rsidRDefault="002178AE" w:rsidP="002178AE">
      <w:pPr>
        <w:pStyle w:val="Heading4"/>
        <w:ind w:left="864" w:hanging="864"/>
      </w:pPr>
      <w:r>
        <w:t>–</w:t>
      </w:r>
      <w:r>
        <w:tab/>
      </w:r>
      <w:r>
        <w:rPr>
          <w:i/>
        </w:rPr>
        <w:t>NR-ECID-</w:t>
      </w:r>
      <w:proofErr w:type="spellStart"/>
      <w:r>
        <w:rPr>
          <w:i/>
          <w:noProof/>
        </w:rPr>
        <w:t>TargetDeviceErrorCauses</w:t>
      </w:r>
      <w:proofErr w:type="spellEnd"/>
    </w:p>
    <w:p w14:paraId="6F2E96F6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lang w:val="en-US"/>
        </w:rPr>
        <w:t>NR-ECID-</w:t>
      </w:r>
      <w:proofErr w:type="spellStart"/>
      <w:r w:rsidRPr="00EA5827">
        <w:rPr>
          <w:i/>
          <w:noProof/>
          <w:lang w:val="en-US"/>
        </w:rPr>
        <w:t>TargetDeviceErrorCauses</w:t>
      </w:r>
      <w:proofErr w:type="spellEnd"/>
      <w:r w:rsidRPr="00EA5827">
        <w:rPr>
          <w:i/>
          <w:noProof/>
          <w:lang w:val="en-US"/>
        </w:rPr>
        <w:t xml:space="preserve"> </w:t>
      </w:r>
      <w:r w:rsidRPr="00EA5827">
        <w:rPr>
          <w:noProof/>
          <w:lang w:val="en-US"/>
        </w:rPr>
        <w:t>is</w:t>
      </w:r>
      <w:r w:rsidRPr="00EA5827">
        <w:rPr>
          <w:lang w:val="en-US"/>
        </w:rPr>
        <w:t xml:space="preserve"> used by the target device to provide NR-ECID error reasons to the location server.</w:t>
      </w:r>
    </w:p>
    <w:p w14:paraId="6962605D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7E17C50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</w:p>
    <w:p w14:paraId="70EF4176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NR-ECID-TargetDeviceErrorCauses-r16 ::= SEQUENCE {</w:t>
      </w:r>
    </w:p>
    <w:p w14:paraId="25AF3F7C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ins w:id="45" w:author="Ericsson" w:date="2020-04-14T11:30:00Z">
        <w:r>
          <w:rPr>
            <w:snapToGrid w:val="0"/>
          </w:rPr>
          <w:t>c</w:t>
        </w:r>
      </w:ins>
      <w:del w:id="46" w:author="Ericsson" w:date="2020-04-14T11:30:00Z">
        <w:r w:rsidDel="00C12AEF">
          <w:rPr>
            <w:snapToGrid w:val="0"/>
          </w:rPr>
          <w:delText>C</w:delText>
        </w:r>
      </w:del>
      <w:r>
        <w:rPr>
          <w:snapToGrid w:val="0"/>
        </w:rPr>
        <w:t>ause-r16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snapToGrid w:val="0"/>
        </w:rPr>
        <w:tab/>
        <w:t>undefined,</w:t>
      </w:r>
    </w:p>
    <w:p w14:paraId="4F233603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requestedMeasurementNotAvailable,</w:t>
      </w:r>
    </w:p>
    <w:p w14:paraId="14DBF340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notAllrequestedMeasurementsPossible,</w:t>
      </w:r>
    </w:p>
    <w:p w14:paraId="550F8FC7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10BA19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64388C1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bookmarkStart w:id="47" w:name="_Hlk23178514"/>
      <w:r>
        <w:rPr>
          <w:snapToGrid w:val="0"/>
        </w:rPr>
        <w:t>ss-RSRPMeasurementNotPossible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bookmarkEnd w:id="47"/>
    </w:p>
    <w:p w14:paraId="27E23EF6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ss-RSRQMeasurementNotPossible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963DF5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csi-RSRPMeasurementNotPossible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D3AAA1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csi-RSRQMeasurementNotPossible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45DF66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2997F7BD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607E387" w14:textId="77777777" w:rsidR="002178AE" w:rsidRDefault="002178AE" w:rsidP="002178AE">
      <w:pPr>
        <w:pStyle w:val="PL"/>
        <w:shd w:val="clear" w:color="auto" w:fill="E6E6E6"/>
      </w:pPr>
    </w:p>
    <w:p w14:paraId="37B09207" w14:textId="77777777" w:rsidR="002178AE" w:rsidRDefault="002178AE" w:rsidP="002178AE">
      <w:pPr>
        <w:pStyle w:val="PL"/>
        <w:shd w:val="clear" w:color="auto" w:fill="E6E6E6"/>
      </w:pPr>
      <w:r>
        <w:t>-- ASN1STOP</w:t>
      </w:r>
    </w:p>
    <w:p w14:paraId="0BDEE42C" w14:textId="77777777" w:rsidR="002178AE" w:rsidRPr="00C12AEF" w:rsidRDefault="002178AE" w:rsidP="002178AE">
      <w:pPr>
        <w:rPr>
          <w:lang w:val="en-US"/>
        </w:rPr>
      </w:pPr>
    </w:p>
    <w:p w14:paraId="00E4265C" w14:textId="77777777" w:rsidR="002178AE" w:rsidRPr="00C12AEF" w:rsidRDefault="002178AE" w:rsidP="002178AE">
      <w:pPr>
        <w:rPr>
          <w:lang w:val="en-US"/>
        </w:rPr>
      </w:pPr>
    </w:p>
    <w:p w14:paraId="4BA037A4" w14:textId="77777777" w:rsidR="002178AE" w:rsidRPr="00C12AEF" w:rsidRDefault="002178AE" w:rsidP="002178AE">
      <w:pPr>
        <w:rPr>
          <w:i/>
          <w:iCs/>
          <w:lang w:val="en-US"/>
        </w:rPr>
      </w:pPr>
      <w:r w:rsidRPr="00C12AEF">
        <w:rPr>
          <w:i/>
          <w:iCs/>
          <w:highlight w:val="yellow"/>
          <w:lang w:val="en-US"/>
        </w:rPr>
        <w:t>[...]</w:t>
      </w:r>
    </w:p>
    <w:p w14:paraId="5C836C77" w14:textId="77777777" w:rsidR="002178AE" w:rsidRDefault="002178AE" w:rsidP="002178AE">
      <w:pPr>
        <w:pStyle w:val="Heading4"/>
        <w:ind w:left="864" w:hanging="864"/>
      </w:pPr>
      <w:r>
        <w:t>6.5.10.5</w:t>
      </w:r>
      <w:r>
        <w:tab/>
        <w:t>NR-DL-TDOA Location Information Request</w:t>
      </w:r>
    </w:p>
    <w:p w14:paraId="38E4E706" w14:textId="77777777" w:rsidR="002178AE" w:rsidRDefault="002178AE" w:rsidP="002178AE">
      <w:pPr>
        <w:pStyle w:val="Heading4"/>
        <w:ind w:left="864" w:hanging="864"/>
      </w:pPr>
      <w:bookmarkStart w:id="48" w:name="_Toc12618287"/>
      <w:r>
        <w:t>–</w:t>
      </w:r>
      <w:r>
        <w:tab/>
      </w:r>
      <w:r>
        <w:rPr>
          <w:i/>
        </w:rPr>
        <w:t>NR-DL-TDOA-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bookmarkEnd w:id="48"/>
      <w:proofErr w:type="spellEnd"/>
    </w:p>
    <w:p w14:paraId="407FAA32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lang w:val="en-US"/>
        </w:rPr>
        <w:t>NR-DL-TDOA-</w:t>
      </w:r>
      <w:proofErr w:type="spellStart"/>
      <w:r w:rsidRPr="00EA5827">
        <w:rPr>
          <w:i/>
          <w:lang w:val="en-US"/>
        </w:rPr>
        <w:t>Request</w:t>
      </w:r>
      <w:r w:rsidRPr="00EA5827">
        <w:rPr>
          <w:i/>
          <w:noProof/>
          <w:lang w:val="en-US"/>
        </w:rPr>
        <w:t>LocationInformation</w:t>
      </w:r>
      <w:proofErr w:type="spellEnd"/>
      <w:r w:rsidRPr="00EA5827">
        <w:rPr>
          <w:noProof/>
          <w:lang w:val="en-US"/>
        </w:rPr>
        <w:t xml:space="preserve"> is</w:t>
      </w:r>
      <w:r w:rsidRPr="00EA5827">
        <w:rPr>
          <w:lang w:val="en-US"/>
        </w:rPr>
        <w:t xml:space="preserve"> used by the location server to request NR DL-TDOA location measurements from a target device. </w:t>
      </w:r>
    </w:p>
    <w:p w14:paraId="7CB111E8" w14:textId="77777777" w:rsidR="002178AE" w:rsidRPr="00C12AEF" w:rsidRDefault="002178AE" w:rsidP="002178AE">
      <w:pPr>
        <w:keepLines/>
        <w:rPr>
          <w:lang w:val="en-US"/>
        </w:rPr>
      </w:pPr>
    </w:p>
    <w:p w14:paraId="3008F801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631F089E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</w:p>
    <w:p w14:paraId="389A6F77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NR-DL-TDOA-RequestLocationInformation-r16 ::= SEQUENCE {</w:t>
      </w:r>
    </w:p>
    <w:p w14:paraId="17B2E872" w14:textId="77777777" w:rsidR="002178AE" w:rsidRDefault="002178AE" w:rsidP="002178AE">
      <w:pPr>
        <w:pStyle w:val="PL"/>
        <w:shd w:val="clear" w:color="auto" w:fill="E6E6E6"/>
      </w:pPr>
      <w:r>
        <w:tab/>
        <w:t>nr-DL-PRS-RstdMeasurementInfoRequest</w:t>
      </w:r>
      <w:r>
        <w:rPr>
          <w:snapToGrid w:val="0"/>
        </w:rPr>
        <w:t>-r16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458C2A71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ab/>
        <w:t>nr-RequestedMeasurements-r16</w:t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prsrsrpReq</w:t>
      </w:r>
      <w:r>
        <w:rPr>
          <w:snapToGrid w:val="0"/>
        </w:rPr>
        <w:tab/>
      </w:r>
      <w:r>
        <w:rPr>
          <w:snapToGrid w:val="0"/>
        </w:rPr>
        <w:tab/>
        <w:t>(0)</w:t>
      </w:r>
    </w:p>
    <w:p w14:paraId="2D450067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 (SIZE(1..8)),</w:t>
      </w:r>
    </w:p>
    <w:p w14:paraId="4B2D309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1FAE8533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nr-DL-TDOA-ReportConfig-r16</w:t>
      </w:r>
      <w:r>
        <w:rPr>
          <w:snapToGrid w:val="0"/>
        </w:rPr>
        <w:tab/>
      </w:r>
      <w:r>
        <w:rPr>
          <w:snapToGrid w:val="0"/>
        </w:rPr>
        <w:tab/>
        <w:t>NR-DL-TDOA-ReportConfig-r16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0538B5A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  <w:t>OPTIONAL,</w:t>
      </w:r>
      <w:r>
        <w:rPr>
          <w:snapToGrid w:val="0"/>
        </w:rPr>
        <w:tab/>
      </w:r>
      <w:r>
        <w:rPr>
          <w:snapToGrid w:val="0"/>
        </w:rPr>
        <w:tab/>
        <w:t>-- Need ON</w:t>
      </w:r>
    </w:p>
    <w:p w14:paraId="6B9E272D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... </w:t>
      </w:r>
    </w:p>
    <w:p w14:paraId="2D51E32F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985430A" w14:textId="77777777" w:rsidR="002178AE" w:rsidRDefault="002178AE" w:rsidP="002178AE">
      <w:pPr>
        <w:pStyle w:val="PL"/>
        <w:shd w:val="clear" w:color="auto" w:fill="E6E6E6"/>
      </w:pPr>
    </w:p>
    <w:p w14:paraId="48699C9E" w14:textId="77777777" w:rsidR="002178AE" w:rsidRDefault="002178AE" w:rsidP="002178A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NR-DL-TDOA-ReportConfig-r16 ::= SEQUENCE {</w:t>
      </w:r>
    </w:p>
    <w:p w14:paraId="16AA25E7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maxDL-PRS-RSRP-MeasurementsPerTRP-r16</w:t>
      </w:r>
      <w:r>
        <w:rPr>
          <w:snapToGrid w:val="0"/>
        </w:rPr>
        <w:tab/>
        <w:t>INTEGER (1..8)</w:t>
      </w:r>
      <w:r>
        <w:rPr>
          <w:snapToGrid w:val="0"/>
        </w:rPr>
        <w:tab/>
        <w:t>OPTIONAL,</w:t>
      </w:r>
    </w:p>
    <w:p w14:paraId="187CD3DB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tab/>
        <w:t>maxDL-PRS-RSTD-MeasurementsPerTRPPair-r16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  <w:t>OPTIONAL</w:t>
      </w:r>
      <w:ins w:id="49" w:author="Ericsson" w:date="2020-04-14T11:33:00Z">
        <w:r>
          <w:rPr>
            <w:snapToGrid w:val="0"/>
          </w:rPr>
          <w:t>,</w:t>
        </w:r>
      </w:ins>
    </w:p>
    <w:p w14:paraId="07D8303C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timingReportingGranularityFactor-r16 </w:t>
      </w:r>
      <w:r>
        <w:rPr>
          <w:snapToGrid w:val="0"/>
        </w:rPr>
        <w:tab/>
        <w:t>INTEGER (FFS)</w:t>
      </w:r>
      <w:r>
        <w:rPr>
          <w:snapToGrid w:val="0"/>
        </w:rPr>
        <w:tab/>
        <w:t>OPTIONAL</w:t>
      </w:r>
      <w:r>
        <w:rPr>
          <w:snapToGrid w:val="0"/>
        </w:rPr>
        <w:tab/>
        <w:t>-- FFS in RAN4</w:t>
      </w:r>
    </w:p>
    <w:p w14:paraId="0BBF1FB4" w14:textId="77777777" w:rsidR="002178AE" w:rsidRDefault="002178AE" w:rsidP="002178AE">
      <w:pPr>
        <w:pStyle w:val="PL"/>
        <w:shd w:val="clear" w:color="auto" w:fill="E6E6E6"/>
        <w:outlineLvl w:val="0"/>
      </w:pPr>
    </w:p>
    <w:p w14:paraId="3E2FEED1" w14:textId="77777777" w:rsidR="002178AE" w:rsidRDefault="002178AE" w:rsidP="002178AE">
      <w:pPr>
        <w:pStyle w:val="PL"/>
        <w:shd w:val="clear" w:color="auto" w:fill="E6E6E6"/>
        <w:outlineLvl w:val="0"/>
      </w:pPr>
      <w:r>
        <w:t>}</w:t>
      </w:r>
    </w:p>
    <w:p w14:paraId="4FE9AB21" w14:textId="77777777" w:rsidR="002178AE" w:rsidRDefault="002178AE" w:rsidP="002178AE">
      <w:pPr>
        <w:pStyle w:val="PL"/>
        <w:shd w:val="clear" w:color="auto" w:fill="E6E6E6"/>
      </w:pPr>
    </w:p>
    <w:p w14:paraId="5256FDB5" w14:textId="77777777" w:rsidR="002178AE" w:rsidRDefault="002178AE" w:rsidP="002178AE">
      <w:pPr>
        <w:pStyle w:val="PL"/>
        <w:shd w:val="clear" w:color="auto" w:fill="E6E6E6"/>
      </w:pPr>
      <w:r>
        <w:lastRenderedPageBreak/>
        <w:t>-- ASN1STOP</w:t>
      </w:r>
    </w:p>
    <w:p w14:paraId="6E4FF818" w14:textId="77777777" w:rsidR="002178AE" w:rsidRPr="006923CE" w:rsidRDefault="002178AE" w:rsidP="002178AE">
      <w:pPr>
        <w:rPr>
          <w:lang w:val="en-US"/>
        </w:rPr>
      </w:pPr>
    </w:p>
    <w:p w14:paraId="0CEDADC7" w14:textId="77777777" w:rsidR="002178AE" w:rsidRPr="006923CE" w:rsidRDefault="002178AE" w:rsidP="002178AE">
      <w:pPr>
        <w:rPr>
          <w:i/>
          <w:iCs/>
          <w:lang w:val="en-US"/>
        </w:rPr>
      </w:pPr>
      <w:r w:rsidRPr="006923CE">
        <w:rPr>
          <w:i/>
          <w:iCs/>
          <w:highlight w:val="yellow"/>
          <w:lang w:val="en-US"/>
        </w:rPr>
        <w:t>[...]</w:t>
      </w:r>
    </w:p>
    <w:p w14:paraId="153064EA" w14:textId="77777777" w:rsidR="002178AE" w:rsidRDefault="002178AE" w:rsidP="002178AE">
      <w:pPr>
        <w:pStyle w:val="Heading4"/>
        <w:ind w:left="864" w:hanging="864"/>
      </w:pPr>
      <w:r>
        <w:t>6.5.8.1</w:t>
      </w:r>
      <w:r>
        <w:tab/>
        <w:t>NR UL Capability Information</w:t>
      </w:r>
    </w:p>
    <w:p w14:paraId="7C9C32A1" w14:textId="77777777" w:rsidR="002178AE" w:rsidRDefault="002178AE" w:rsidP="002178AE">
      <w:pPr>
        <w:pStyle w:val="Heading4"/>
        <w:ind w:left="864" w:hanging="864"/>
        <w:rPr>
          <w:i/>
          <w:iCs/>
          <w:noProof/>
        </w:rPr>
      </w:pPr>
      <w:r>
        <w:rPr>
          <w:i/>
          <w:iCs/>
        </w:rPr>
        <w:t>–</w:t>
      </w:r>
      <w:r>
        <w:rPr>
          <w:i/>
          <w:iCs/>
        </w:rPr>
        <w:tab/>
        <w:t>NR-UL-</w:t>
      </w:r>
      <w:proofErr w:type="spellStart"/>
      <w:r>
        <w:rPr>
          <w:i/>
          <w:iCs/>
        </w:rPr>
        <w:t>Provide</w:t>
      </w:r>
      <w:r>
        <w:rPr>
          <w:i/>
          <w:iCs/>
          <w:noProof/>
        </w:rPr>
        <w:t>Capabilities</w:t>
      </w:r>
      <w:proofErr w:type="spellEnd"/>
    </w:p>
    <w:p w14:paraId="0F4F5196" w14:textId="77777777" w:rsidR="002178AE" w:rsidRPr="00EA5827" w:rsidRDefault="002178AE" w:rsidP="002178AE">
      <w:pPr>
        <w:keepLines/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iCs/>
          <w:lang w:val="en-US"/>
        </w:rPr>
        <w:t>NR-</w:t>
      </w:r>
      <w:r w:rsidRPr="00EA5827">
        <w:rPr>
          <w:i/>
          <w:lang w:val="en-US"/>
        </w:rPr>
        <w:t>UL-</w:t>
      </w:r>
      <w:proofErr w:type="spellStart"/>
      <w:r w:rsidRPr="00EA5827">
        <w:rPr>
          <w:i/>
          <w:lang w:val="en-US"/>
        </w:rPr>
        <w:t>ProvideCapabilities</w:t>
      </w:r>
      <w:proofErr w:type="spellEnd"/>
      <w:r w:rsidRPr="00EA5827">
        <w:rPr>
          <w:i/>
          <w:lang w:val="en-US"/>
        </w:rPr>
        <w:t xml:space="preserve"> </w:t>
      </w:r>
      <w:r w:rsidRPr="00EA5827">
        <w:rPr>
          <w:noProof/>
          <w:lang w:val="en-US"/>
        </w:rPr>
        <w:t>is</w:t>
      </w:r>
      <w:r w:rsidRPr="00EA5827">
        <w:rPr>
          <w:lang w:val="en-US"/>
        </w:rPr>
        <w:t xml:space="preserve"> used by the target device to indicate its capability to support UL-PRS and to provide its UL-PRS capabilities to the location server.</w:t>
      </w:r>
    </w:p>
    <w:p w14:paraId="70F9AE26" w14:textId="77777777" w:rsidR="002178AE" w:rsidRPr="006923C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923CE">
        <w:rPr>
          <w:rFonts w:ascii="Courier New" w:hAnsi="Courier New"/>
          <w:noProof/>
          <w:sz w:val="16"/>
          <w:lang w:val="en-US"/>
        </w:rPr>
        <w:t>-- ASN1START</w:t>
      </w:r>
    </w:p>
    <w:p w14:paraId="359ACCA9" w14:textId="77777777" w:rsidR="002178AE" w:rsidRPr="006923C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0EAA35C1" w14:textId="77777777" w:rsidR="002178AE" w:rsidRPr="006923C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val="en-US"/>
        </w:rPr>
      </w:pPr>
      <w:r w:rsidRPr="006923CE">
        <w:rPr>
          <w:rFonts w:ascii="Courier New" w:hAnsi="Courier New"/>
          <w:noProof/>
          <w:snapToGrid w:val="0"/>
          <w:sz w:val="16"/>
          <w:lang w:val="en-US"/>
        </w:rPr>
        <w:t>NR-UL-ProvideCapabilities-r16 ::= SEQUENCE {</w:t>
      </w:r>
    </w:p>
    <w:p w14:paraId="32DCF618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nr-UL-SRS-MeasCapability-r16</w:t>
      </w:r>
      <w:r>
        <w:rPr>
          <w:snapToGrid w:val="0"/>
        </w:rPr>
        <w:tab/>
      </w:r>
      <w:r>
        <w:rPr>
          <w:snapToGrid w:val="0"/>
        </w:rPr>
        <w:tab/>
        <w:t>NR-UL-SRS-MeasCapability-r16,</w:t>
      </w:r>
    </w:p>
    <w:p w14:paraId="61D9CD69" w14:textId="77777777" w:rsidR="002178AE" w:rsidRPr="006923CE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  <w:rPrChange w:id="50" w:author="Ericsson" w:date="2020-04-14T11:50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6923CE">
        <w:rPr>
          <w:rFonts w:ascii="Courier New" w:hAnsi="Courier New"/>
          <w:noProof/>
          <w:snapToGrid w:val="0"/>
          <w:sz w:val="16"/>
          <w:lang w:val="en-US"/>
          <w:rPrChange w:id="51" w:author="Ericsson" w:date="2020-04-14T11:48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6923CE">
        <w:rPr>
          <w:rFonts w:ascii="Courier New" w:hAnsi="Courier New"/>
          <w:noProof/>
          <w:snapToGrid w:val="0"/>
          <w:sz w:val="16"/>
          <w:lang w:val="en-US"/>
          <w:rPrChange w:id="52" w:author="Ericsson" w:date="2020-04-14T11:50:00Z">
            <w:rPr>
              <w:rFonts w:ascii="Courier New" w:hAnsi="Courier New"/>
              <w:noProof/>
              <w:snapToGrid w:val="0"/>
              <w:sz w:val="16"/>
            </w:rPr>
          </w:rPrChange>
        </w:rPr>
        <w:t>...</w:t>
      </w:r>
      <w:del w:id="53" w:author="Ericsson" w:date="2020-04-14T11:49:00Z">
        <w:r w:rsidRPr="006923CE" w:rsidDel="006923CE">
          <w:rPr>
            <w:rFonts w:ascii="Courier New" w:hAnsi="Courier New"/>
            <w:noProof/>
            <w:snapToGrid w:val="0"/>
            <w:sz w:val="16"/>
            <w:lang w:val="en-US"/>
            <w:rPrChange w:id="54" w:author="Ericsson" w:date="2020-04-14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delText>,</w:delText>
        </w:r>
      </w:del>
    </w:p>
    <w:p w14:paraId="7BAA150D" w14:textId="77777777" w:rsidR="002178AE" w:rsidRPr="00EA5827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EA5827">
        <w:rPr>
          <w:rFonts w:ascii="Courier New" w:hAnsi="Courier New"/>
          <w:noProof/>
          <w:snapToGrid w:val="0"/>
          <w:sz w:val="16"/>
          <w:lang w:val="en-US"/>
        </w:rPr>
        <w:t>}</w:t>
      </w:r>
    </w:p>
    <w:p w14:paraId="46F680BE" w14:textId="77777777" w:rsidR="002178AE" w:rsidRPr="00EA5827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9B5DDF3" w14:textId="77777777" w:rsidR="002178AE" w:rsidRPr="00EA5827" w:rsidRDefault="002178AE" w:rsidP="00217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EA5827">
        <w:rPr>
          <w:rFonts w:ascii="Courier New" w:hAnsi="Courier New"/>
          <w:noProof/>
          <w:sz w:val="16"/>
          <w:lang w:val="en-US"/>
        </w:rPr>
        <w:t>-- ASN1STOP</w:t>
      </w:r>
    </w:p>
    <w:p w14:paraId="5110A6D1" w14:textId="77777777" w:rsidR="002178AE" w:rsidRPr="00EA5827" w:rsidRDefault="002178AE" w:rsidP="002178AE">
      <w:pPr>
        <w:rPr>
          <w:lang w:val="en-US"/>
        </w:rPr>
      </w:pPr>
    </w:p>
    <w:p w14:paraId="06DC7D5D" w14:textId="77777777" w:rsidR="002178AE" w:rsidRDefault="002178AE" w:rsidP="002178AE">
      <w:pPr>
        <w:rPr>
          <w:i/>
          <w:iCs/>
          <w:lang w:val="en-US"/>
        </w:rPr>
      </w:pPr>
      <w:r w:rsidRPr="00EA5827">
        <w:rPr>
          <w:i/>
          <w:iCs/>
          <w:highlight w:val="yellow"/>
          <w:lang w:val="en-US"/>
        </w:rPr>
        <w:t>[...]</w:t>
      </w:r>
    </w:p>
    <w:p w14:paraId="53C21FAB" w14:textId="77777777" w:rsidR="002178AE" w:rsidRPr="005455C1" w:rsidRDefault="002178AE" w:rsidP="002178AE">
      <w:pPr>
        <w:keepNext/>
        <w:keepLines/>
        <w:spacing w:before="120"/>
        <w:outlineLvl w:val="2"/>
        <w:rPr>
          <w:rFonts w:ascii="Arial" w:eastAsia="SimSun" w:hAnsi="Arial" w:cs="Arial"/>
          <w:kern w:val="2"/>
          <w:sz w:val="28"/>
        </w:rPr>
      </w:pPr>
      <w:bookmarkStart w:id="55" w:name="_Toc27765472"/>
      <w:bookmarkStart w:id="56" w:name="_Toc37681254"/>
      <w:r w:rsidRPr="005455C1">
        <w:rPr>
          <w:rFonts w:ascii="Arial" w:eastAsia="SimSun" w:hAnsi="Arial" w:cs="Arial"/>
          <w:kern w:val="2"/>
          <w:sz w:val="28"/>
        </w:rPr>
        <w:t>7.4.2</w:t>
      </w:r>
      <w:r w:rsidRPr="005455C1">
        <w:rPr>
          <w:rFonts w:ascii="Arial" w:eastAsia="SimSun" w:hAnsi="Arial" w:cs="Arial"/>
          <w:kern w:val="2"/>
          <w:sz w:val="28"/>
        </w:rPr>
        <w:tab/>
        <w:t>Element definitions</w:t>
      </w:r>
      <w:bookmarkEnd w:id="55"/>
      <w:bookmarkEnd w:id="56"/>
    </w:p>
    <w:p w14:paraId="5945B684" w14:textId="77777777" w:rsidR="002178AE" w:rsidRPr="00EA5827" w:rsidRDefault="002178AE" w:rsidP="002178AE">
      <w:pPr>
        <w:rPr>
          <w:i/>
          <w:iCs/>
          <w:lang w:val="en-US"/>
        </w:rPr>
      </w:pPr>
      <w:r w:rsidRPr="00EA5827">
        <w:rPr>
          <w:i/>
          <w:iCs/>
          <w:highlight w:val="yellow"/>
          <w:lang w:val="en-US"/>
        </w:rPr>
        <w:t>[...]</w:t>
      </w:r>
    </w:p>
    <w:p w14:paraId="6277C629" w14:textId="77777777" w:rsidR="002178AE" w:rsidRDefault="002178AE" w:rsidP="002178AE">
      <w:pPr>
        <w:pStyle w:val="Heading4"/>
        <w:ind w:left="864" w:hanging="864"/>
      </w:pPr>
      <w:r>
        <w:t>–</w:t>
      </w:r>
      <w:r>
        <w:tab/>
      </w:r>
      <w:r>
        <w:rPr>
          <w:i/>
          <w:iCs/>
        </w:rPr>
        <w:t>NR-DL-Measurement-AD</w:t>
      </w:r>
    </w:p>
    <w:p w14:paraId="27F9F56D" w14:textId="77777777" w:rsidR="002178AE" w:rsidRPr="00EA5827" w:rsidRDefault="002178AE" w:rsidP="002178AE">
      <w:pPr>
        <w:rPr>
          <w:lang w:val="en-US"/>
        </w:rPr>
      </w:pPr>
      <w:r w:rsidRPr="00EA5827">
        <w:rPr>
          <w:lang w:val="en-US"/>
        </w:rPr>
        <w:t xml:space="preserve">The IE </w:t>
      </w:r>
      <w:r w:rsidRPr="00EA5827">
        <w:rPr>
          <w:i/>
          <w:iCs/>
          <w:lang w:val="en-US"/>
        </w:rPr>
        <w:t xml:space="preserve">NR-DL-Measurement-AD </w:t>
      </w:r>
      <w:r w:rsidRPr="00EA5827">
        <w:rPr>
          <w:lang w:val="en-US"/>
        </w:rPr>
        <w:t xml:space="preserve">is used in the </w:t>
      </w:r>
      <w:proofErr w:type="spellStart"/>
      <w:r w:rsidRPr="00EA5827">
        <w:rPr>
          <w:i/>
          <w:lang w:val="en-US"/>
        </w:rPr>
        <w:t>assistanceDataElement</w:t>
      </w:r>
      <w:proofErr w:type="spellEnd"/>
      <w:r w:rsidRPr="00EA5827">
        <w:rPr>
          <w:lang w:val="en-US"/>
        </w:rPr>
        <w:t xml:space="preserve"> if the </w:t>
      </w:r>
      <w:proofErr w:type="spellStart"/>
      <w:r w:rsidRPr="00EA5827">
        <w:rPr>
          <w:i/>
          <w:lang w:val="en-US"/>
        </w:rPr>
        <w:t>posSibType</w:t>
      </w:r>
      <w:proofErr w:type="spellEnd"/>
      <w:r w:rsidRPr="00EA5827">
        <w:rPr>
          <w:i/>
          <w:lang w:val="en-US"/>
        </w:rPr>
        <w:t xml:space="preserve"> </w:t>
      </w:r>
      <w:r w:rsidRPr="00EA5827">
        <w:rPr>
          <w:lang w:val="en-US"/>
        </w:rPr>
        <w:t xml:space="preserve">in IE </w:t>
      </w:r>
      <w:proofErr w:type="spellStart"/>
      <w:r w:rsidRPr="00EA5827">
        <w:rPr>
          <w:i/>
          <w:lang w:val="en-US"/>
        </w:rPr>
        <w:t>PosSIB</w:t>
      </w:r>
      <w:proofErr w:type="spellEnd"/>
      <w:r w:rsidRPr="00EA5827">
        <w:rPr>
          <w:i/>
          <w:lang w:val="en-US"/>
        </w:rPr>
        <w:t xml:space="preserve">-Type </w:t>
      </w:r>
      <w:r w:rsidRPr="00EA5827">
        <w:rPr>
          <w:lang w:val="en-US"/>
        </w:rPr>
        <w:t>defined in TS 38.331 [35] indicates '</w:t>
      </w:r>
      <w:r w:rsidRPr="00EA5827">
        <w:rPr>
          <w:i/>
          <w:lang w:val="en-US"/>
        </w:rPr>
        <w:t>posSibType6-1</w:t>
      </w:r>
      <w:r w:rsidRPr="00EA5827">
        <w:rPr>
          <w:lang w:val="en-US"/>
        </w:rPr>
        <w:t>'.</w:t>
      </w:r>
      <w:r w:rsidRPr="00EA5827">
        <w:rPr>
          <w:i/>
          <w:snapToGrid w:val="0"/>
          <w:lang w:val="en-US"/>
        </w:rPr>
        <w:t xml:space="preserve"> </w:t>
      </w:r>
    </w:p>
    <w:p w14:paraId="3B492AF8" w14:textId="77777777" w:rsidR="002178AE" w:rsidRDefault="002178AE" w:rsidP="002178AE">
      <w:pPr>
        <w:pStyle w:val="PL"/>
        <w:shd w:val="clear" w:color="auto" w:fill="E6E6E6"/>
      </w:pPr>
      <w:r>
        <w:t>-- ASN1START</w:t>
      </w:r>
    </w:p>
    <w:p w14:paraId="010233CE" w14:textId="77777777" w:rsidR="002178AE" w:rsidRDefault="002178AE" w:rsidP="002178AE">
      <w:pPr>
        <w:pStyle w:val="PL"/>
        <w:shd w:val="clear" w:color="auto" w:fill="E6E6E6"/>
      </w:pPr>
    </w:p>
    <w:p w14:paraId="4C8A12CB" w14:textId="77777777" w:rsidR="002178AE" w:rsidRDefault="002178AE" w:rsidP="002178AE">
      <w:pPr>
        <w:pStyle w:val="PL"/>
        <w:shd w:val="clear" w:color="auto" w:fill="E6E6E6"/>
      </w:pPr>
      <w:r>
        <w:t>NR-DL-Measurement-AD-r16 ::= SEQUENCE {</w:t>
      </w:r>
    </w:p>
    <w:p w14:paraId="67FFCEFC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nr-DL-PRS-AssistanceData-r16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NR-DL-PRS-AssistanceData-r16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5BB48BA9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nr-PositionCalculationAssistanceData-r16</w:t>
      </w:r>
    </w:p>
    <w:p w14:paraId="385EC4BC" w14:textId="77777777" w:rsidR="002178AE" w:rsidRDefault="002178AE" w:rsidP="002178AE">
      <w:pPr>
        <w:pStyle w:val="PL"/>
        <w:shd w:val="clear" w:color="auto" w:fill="E6E6E6"/>
        <w:rPr>
          <w:ins w:id="57" w:author="Ericsson" w:date="2020-04-14T11:50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NR-PositionCalculationAssistanceData-r16</w:t>
      </w:r>
      <w:ins w:id="58" w:author="Ericsson" w:date="2020-04-14T11:50:00Z">
        <w:r>
          <w:rPr>
            <w:snapToGrid w:val="0"/>
          </w:rPr>
          <w:t>,</w:t>
        </w:r>
      </w:ins>
    </w:p>
    <w:p w14:paraId="26AE412E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607563C" w14:textId="77777777" w:rsidR="002178AE" w:rsidRDefault="002178AE" w:rsidP="002178A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283EB13" w14:textId="77777777" w:rsidR="002178AE" w:rsidRDefault="002178AE" w:rsidP="002178AE">
      <w:pPr>
        <w:pStyle w:val="PL"/>
        <w:shd w:val="clear" w:color="auto" w:fill="E6E6E6"/>
      </w:pPr>
    </w:p>
    <w:p w14:paraId="79DE2957" w14:textId="77777777" w:rsidR="002178AE" w:rsidRDefault="002178AE" w:rsidP="002178AE">
      <w:pPr>
        <w:pStyle w:val="PL"/>
        <w:shd w:val="clear" w:color="auto" w:fill="E6E6E6"/>
      </w:pPr>
      <w:r>
        <w:t>-- ASN1STOP</w:t>
      </w:r>
    </w:p>
    <w:p w14:paraId="5AE4EEF5" w14:textId="77777777" w:rsidR="002178AE" w:rsidRDefault="002178AE" w:rsidP="002178AE"/>
    <w:p w14:paraId="1D9E2F70" w14:textId="5607B473" w:rsidR="000A17E8" w:rsidRDefault="00F3262C" w:rsidP="00DE0210">
      <w:pPr>
        <w:rPr>
          <w:noProof/>
        </w:rPr>
      </w:pPr>
      <w:r w:rsidRPr="00715AD3">
        <w:br w:type="page"/>
      </w:r>
      <w:bookmarkEnd w:id="3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sectPr w:rsidR="00DE0210" w:rsidRPr="00D05729" w:rsidSect="0010757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46B6B" w14:textId="77777777" w:rsidR="00A13DCC" w:rsidRDefault="00A13DCC">
      <w:r>
        <w:separator/>
      </w:r>
    </w:p>
  </w:endnote>
  <w:endnote w:type="continuationSeparator" w:id="0">
    <w:p w14:paraId="74C90506" w14:textId="77777777" w:rsidR="00A13DCC" w:rsidRDefault="00A13DCC">
      <w:r>
        <w:continuationSeparator/>
      </w:r>
    </w:p>
  </w:endnote>
  <w:endnote w:type="continuationNotice" w:id="1">
    <w:p w14:paraId="55255886" w14:textId="77777777" w:rsidR="00A13DCC" w:rsidRDefault="00A13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2902D" w14:textId="77777777" w:rsidR="00C41FB2" w:rsidRDefault="00C4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308B9" w14:textId="77777777" w:rsidR="00C41FB2" w:rsidRDefault="00C41F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95004" w14:textId="77777777" w:rsidR="00C41FB2" w:rsidRDefault="00C4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00C9B" w14:textId="77777777" w:rsidR="00A13DCC" w:rsidRDefault="00A13DCC">
      <w:r>
        <w:separator/>
      </w:r>
    </w:p>
  </w:footnote>
  <w:footnote w:type="continuationSeparator" w:id="0">
    <w:p w14:paraId="6B345BC4" w14:textId="77777777" w:rsidR="00A13DCC" w:rsidRDefault="00A13DCC">
      <w:r>
        <w:continuationSeparator/>
      </w:r>
    </w:p>
  </w:footnote>
  <w:footnote w:type="continuationNotice" w:id="1">
    <w:p w14:paraId="7C1BFB24" w14:textId="77777777" w:rsidR="00A13DCC" w:rsidRDefault="00A13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0" w14:textId="77777777" w:rsidR="00C41FB2" w:rsidRDefault="00C41F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5A738" w14:textId="77777777" w:rsidR="00C41FB2" w:rsidRDefault="00C4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861A" w14:textId="77777777" w:rsidR="00C41FB2" w:rsidRDefault="00C41F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C41FB2" w:rsidRDefault="00C41F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C41FB2" w:rsidRDefault="00C41FB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C41FB2" w:rsidRDefault="00C4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89888B7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7"/>
  </w:num>
  <w:num w:numId="10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6D"/>
    <w:rsid w:val="0000777D"/>
    <w:rsid w:val="00010713"/>
    <w:rsid w:val="000107BB"/>
    <w:rsid w:val="00012AC5"/>
    <w:rsid w:val="0001707F"/>
    <w:rsid w:val="000175BA"/>
    <w:rsid w:val="000223E1"/>
    <w:rsid w:val="00022E4A"/>
    <w:rsid w:val="00023BE5"/>
    <w:rsid w:val="00025660"/>
    <w:rsid w:val="00030FB3"/>
    <w:rsid w:val="000312D8"/>
    <w:rsid w:val="00032C6D"/>
    <w:rsid w:val="000366A3"/>
    <w:rsid w:val="00040E73"/>
    <w:rsid w:val="00040EDA"/>
    <w:rsid w:val="00043F54"/>
    <w:rsid w:val="00044131"/>
    <w:rsid w:val="0004427B"/>
    <w:rsid w:val="0004587B"/>
    <w:rsid w:val="000521AB"/>
    <w:rsid w:val="00052960"/>
    <w:rsid w:val="00053389"/>
    <w:rsid w:val="000538B2"/>
    <w:rsid w:val="00056281"/>
    <w:rsid w:val="00056EB5"/>
    <w:rsid w:val="00061964"/>
    <w:rsid w:val="000620FF"/>
    <w:rsid w:val="000623E7"/>
    <w:rsid w:val="00062D9F"/>
    <w:rsid w:val="00062DDF"/>
    <w:rsid w:val="000635F2"/>
    <w:rsid w:val="0006637E"/>
    <w:rsid w:val="000702AD"/>
    <w:rsid w:val="0007218F"/>
    <w:rsid w:val="00074A4B"/>
    <w:rsid w:val="00075453"/>
    <w:rsid w:val="00075586"/>
    <w:rsid w:val="00081193"/>
    <w:rsid w:val="000811C6"/>
    <w:rsid w:val="000826E6"/>
    <w:rsid w:val="00083A37"/>
    <w:rsid w:val="00083BC9"/>
    <w:rsid w:val="00086392"/>
    <w:rsid w:val="00086BFE"/>
    <w:rsid w:val="0009212D"/>
    <w:rsid w:val="00094E66"/>
    <w:rsid w:val="00096475"/>
    <w:rsid w:val="000972D8"/>
    <w:rsid w:val="000A00C7"/>
    <w:rsid w:val="000A17E8"/>
    <w:rsid w:val="000A2002"/>
    <w:rsid w:val="000A2B4B"/>
    <w:rsid w:val="000A40E6"/>
    <w:rsid w:val="000A479B"/>
    <w:rsid w:val="000A4D36"/>
    <w:rsid w:val="000A6394"/>
    <w:rsid w:val="000A7CFD"/>
    <w:rsid w:val="000B1EBE"/>
    <w:rsid w:val="000B2C6E"/>
    <w:rsid w:val="000B2F61"/>
    <w:rsid w:val="000B7250"/>
    <w:rsid w:val="000B7FED"/>
    <w:rsid w:val="000C038A"/>
    <w:rsid w:val="000C138D"/>
    <w:rsid w:val="000C1E10"/>
    <w:rsid w:val="000C2AA4"/>
    <w:rsid w:val="000C3241"/>
    <w:rsid w:val="000C3CAD"/>
    <w:rsid w:val="000C56B7"/>
    <w:rsid w:val="000C6598"/>
    <w:rsid w:val="000C69C2"/>
    <w:rsid w:val="000D687D"/>
    <w:rsid w:val="000D6AFA"/>
    <w:rsid w:val="000E194E"/>
    <w:rsid w:val="000E1E35"/>
    <w:rsid w:val="000E32EC"/>
    <w:rsid w:val="000E4726"/>
    <w:rsid w:val="000E48A8"/>
    <w:rsid w:val="000E64FD"/>
    <w:rsid w:val="000F50BD"/>
    <w:rsid w:val="000F78FE"/>
    <w:rsid w:val="001006B9"/>
    <w:rsid w:val="00102AA6"/>
    <w:rsid w:val="00103BF8"/>
    <w:rsid w:val="0010520C"/>
    <w:rsid w:val="00107576"/>
    <w:rsid w:val="0010757D"/>
    <w:rsid w:val="0010782D"/>
    <w:rsid w:val="001124C7"/>
    <w:rsid w:val="0011373A"/>
    <w:rsid w:val="00113E72"/>
    <w:rsid w:val="00114999"/>
    <w:rsid w:val="001168CA"/>
    <w:rsid w:val="00117183"/>
    <w:rsid w:val="001172B0"/>
    <w:rsid w:val="0011734F"/>
    <w:rsid w:val="001210A5"/>
    <w:rsid w:val="001231BB"/>
    <w:rsid w:val="0012517D"/>
    <w:rsid w:val="00126E56"/>
    <w:rsid w:val="001301CF"/>
    <w:rsid w:val="00132CAD"/>
    <w:rsid w:val="00133073"/>
    <w:rsid w:val="00134CF7"/>
    <w:rsid w:val="00135AC4"/>
    <w:rsid w:val="00136895"/>
    <w:rsid w:val="00136972"/>
    <w:rsid w:val="00137B9D"/>
    <w:rsid w:val="00142DC0"/>
    <w:rsid w:val="00145D43"/>
    <w:rsid w:val="001468FB"/>
    <w:rsid w:val="00147BF2"/>
    <w:rsid w:val="00151431"/>
    <w:rsid w:val="00153A24"/>
    <w:rsid w:val="00154E95"/>
    <w:rsid w:val="001577FB"/>
    <w:rsid w:val="001579BE"/>
    <w:rsid w:val="00157C99"/>
    <w:rsid w:val="00157D85"/>
    <w:rsid w:val="0016074A"/>
    <w:rsid w:val="00161BE7"/>
    <w:rsid w:val="001622E0"/>
    <w:rsid w:val="001668C4"/>
    <w:rsid w:val="00166CC6"/>
    <w:rsid w:val="001707D0"/>
    <w:rsid w:val="00170C80"/>
    <w:rsid w:val="0017367E"/>
    <w:rsid w:val="00173B71"/>
    <w:rsid w:val="0017505C"/>
    <w:rsid w:val="0017537B"/>
    <w:rsid w:val="00175971"/>
    <w:rsid w:val="00176733"/>
    <w:rsid w:val="00180427"/>
    <w:rsid w:val="001804F6"/>
    <w:rsid w:val="00181B43"/>
    <w:rsid w:val="00183E7E"/>
    <w:rsid w:val="00184570"/>
    <w:rsid w:val="00186CB8"/>
    <w:rsid w:val="00187A19"/>
    <w:rsid w:val="00187D1D"/>
    <w:rsid w:val="001901BB"/>
    <w:rsid w:val="00192C46"/>
    <w:rsid w:val="00195A61"/>
    <w:rsid w:val="00197C2B"/>
    <w:rsid w:val="001A08B3"/>
    <w:rsid w:val="001A7B60"/>
    <w:rsid w:val="001B1841"/>
    <w:rsid w:val="001B1E18"/>
    <w:rsid w:val="001B41CE"/>
    <w:rsid w:val="001B52F0"/>
    <w:rsid w:val="001B539E"/>
    <w:rsid w:val="001B5E31"/>
    <w:rsid w:val="001B6DA6"/>
    <w:rsid w:val="001B7A65"/>
    <w:rsid w:val="001C0729"/>
    <w:rsid w:val="001C41D1"/>
    <w:rsid w:val="001C4A4D"/>
    <w:rsid w:val="001C7C7A"/>
    <w:rsid w:val="001D7881"/>
    <w:rsid w:val="001E0170"/>
    <w:rsid w:val="001E0AC9"/>
    <w:rsid w:val="001E0E18"/>
    <w:rsid w:val="001E1974"/>
    <w:rsid w:val="001E2A6A"/>
    <w:rsid w:val="001E2CFF"/>
    <w:rsid w:val="001E3D9A"/>
    <w:rsid w:val="001E41F3"/>
    <w:rsid w:val="001E47BC"/>
    <w:rsid w:val="001E598D"/>
    <w:rsid w:val="001E6111"/>
    <w:rsid w:val="001E6150"/>
    <w:rsid w:val="001F0320"/>
    <w:rsid w:val="001F170F"/>
    <w:rsid w:val="001F3373"/>
    <w:rsid w:val="001F3FD8"/>
    <w:rsid w:val="001F442B"/>
    <w:rsid w:val="001F639C"/>
    <w:rsid w:val="001F6A06"/>
    <w:rsid w:val="001F78D3"/>
    <w:rsid w:val="0020048B"/>
    <w:rsid w:val="0020297C"/>
    <w:rsid w:val="00205B56"/>
    <w:rsid w:val="00206BD2"/>
    <w:rsid w:val="00207826"/>
    <w:rsid w:val="00211EB6"/>
    <w:rsid w:val="002126DD"/>
    <w:rsid w:val="002133D4"/>
    <w:rsid w:val="002174C3"/>
    <w:rsid w:val="002178AE"/>
    <w:rsid w:val="00220343"/>
    <w:rsid w:val="00221020"/>
    <w:rsid w:val="0022147F"/>
    <w:rsid w:val="00223E95"/>
    <w:rsid w:val="00225514"/>
    <w:rsid w:val="00225CB2"/>
    <w:rsid w:val="002323A6"/>
    <w:rsid w:val="0023484A"/>
    <w:rsid w:val="0023639E"/>
    <w:rsid w:val="00240CBD"/>
    <w:rsid w:val="002468CA"/>
    <w:rsid w:val="00246FDF"/>
    <w:rsid w:val="00247AF7"/>
    <w:rsid w:val="00250362"/>
    <w:rsid w:val="00250673"/>
    <w:rsid w:val="00250D03"/>
    <w:rsid w:val="00251231"/>
    <w:rsid w:val="002513F4"/>
    <w:rsid w:val="0025236D"/>
    <w:rsid w:val="0025436F"/>
    <w:rsid w:val="002543CF"/>
    <w:rsid w:val="00256B6A"/>
    <w:rsid w:val="00256E12"/>
    <w:rsid w:val="00257C36"/>
    <w:rsid w:val="0026004D"/>
    <w:rsid w:val="0026218D"/>
    <w:rsid w:val="00262CA1"/>
    <w:rsid w:val="0026382C"/>
    <w:rsid w:val="002640DD"/>
    <w:rsid w:val="00264F39"/>
    <w:rsid w:val="00266668"/>
    <w:rsid w:val="002675E5"/>
    <w:rsid w:val="00270B3E"/>
    <w:rsid w:val="0027189A"/>
    <w:rsid w:val="00271F09"/>
    <w:rsid w:val="002743BE"/>
    <w:rsid w:val="00275080"/>
    <w:rsid w:val="00275D12"/>
    <w:rsid w:val="00275D80"/>
    <w:rsid w:val="00277039"/>
    <w:rsid w:val="00280A35"/>
    <w:rsid w:val="00280D76"/>
    <w:rsid w:val="00282024"/>
    <w:rsid w:val="0028302E"/>
    <w:rsid w:val="00284052"/>
    <w:rsid w:val="00284188"/>
    <w:rsid w:val="0028459F"/>
    <w:rsid w:val="00284FEB"/>
    <w:rsid w:val="00285B9F"/>
    <w:rsid w:val="00286085"/>
    <w:rsid w:val="002860C4"/>
    <w:rsid w:val="00290EC7"/>
    <w:rsid w:val="002925AC"/>
    <w:rsid w:val="002927E8"/>
    <w:rsid w:val="00295588"/>
    <w:rsid w:val="0029702B"/>
    <w:rsid w:val="002A12A1"/>
    <w:rsid w:val="002A3EF7"/>
    <w:rsid w:val="002A43EF"/>
    <w:rsid w:val="002A598C"/>
    <w:rsid w:val="002B08A5"/>
    <w:rsid w:val="002B14B7"/>
    <w:rsid w:val="002B15E2"/>
    <w:rsid w:val="002B4FA2"/>
    <w:rsid w:val="002B5203"/>
    <w:rsid w:val="002B5741"/>
    <w:rsid w:val="002B5C89"/>
    <w:rsid w:val="002B6B19"/>
    <w:rsid w:val="002C12E9"/>
    <w:rsid w:val="002C2539"/>
    <w:rsid w:val="002C49AE"/>
    <w:rsid w:val="002C4B4E"/>
    <w:rsid w:val="002C5161"/>
    <w:rsid w:val="002C5AE2"/>
    <w:rsid w:val="002D0884"/>
    <w:rsid w:val="002D0A20"/>
    <w:rsid w:val="002D2B53"/>
    <w:rsid w:val="002E035A"/>
    <w:rsid w:val="002E42A2"/>
    <w:rsid w:val="002E6277"/>
    <w:rsid w:val="002E7DF4"/>
    <w:rsid w:val="002F1F10"/>
    <w:rsid w:val="002F2F88"/>
    <w:rsid w:val="002F373B"/>
    <w:rsid w:val="002F4321"/>
    <w:rsid w:val="002F6BAF"/>
    <w:rsid w:val="00304450"/>
    <w:rsid w:val="00305409"/>
    <w:rsid w:val="003055B6"/>
    <w:rsid w:val="00305747"/>
    <w:rsid w:val="0030632A"/>
    <w:rsid w:val="00307C05"/>
    <w:rsid w:val="003134CA"/>
    <w:rsid w:val="003139EB"/>
    <w:rsid w:val="003160D3"/>
    <w:rsid w:val="00321512"/>
    <w:rsid w:val="003277ED"/>
    <w:rsid w:val="003313FD"/>
    <w:rsid w:val="003317BC"/>
    <w:rsid w:val="003325F1"/>
    <w:rsid w:val="0033536C"/>
    <w:rsid w:val="003353C9"/>
    <w:rsid w:val="00340497"/>
    <w:rsid w:val="003407B4"/>
    <w:rsid w:val="00341139"/>
    <w:rsid w:val="00341512"/>
    <w:rsid w:val="00341996"/>
    <w:rsid w:val="00341EFA"/>
    <w:rsid w:val="0034388F"/>
    <w:rsid w:val="00346E3A"/>
    <w:rsid w:val="00347B51"/>
    <w:rsid w:val="003524ED"/>
    <w:rsid w:val="00355F3F"/>
    <w:rsid w:val="00360428"/>
    <w:rsid w:val="00360904"/>
    <w:rsid w:val="003609EF"/>
    <w:rsid w:val="003610C8"/>
    <w:rsid w:val="0036231A"/>
    <w:rsid w:val="00365C4E"/>
    <w:rsid w:val="00371E55"/>
    <w:rsid w:val="00372229"/>
    <w:rsid w:val="003723DC"/>
    <w:rsid w:val="00372670"/>
    <w:rsid w:val="00372EDA"/>
    <w:rsid w:val="00373C55"/>
    <w:rsid w:val="00374ACA"/>
    <w:rsid w:val="00374DD4"/>
    <w:rsid w:val="00375973"/>
    <w:rsid w:val="00380008"/>
    <w:rsid w:val="00386B56"/>
    <w:rsid w:val="003874C0"/>
    <w:rsid w:val="00387524"/>
    <w:rsid w:val="00391C6F"/>
    <w:rsid w:val="00392AEF"/>
    <w:rsid w:val="00394AE2"/>
    <w:rsid w:val="00394EB9"/>
    <w:rsid w:val="003A2628"/>
    <w:rsid w:val="003A2710"/>
    <w:rsid w:val="003A60CE"/>
    <w:rsid w:val="003B1169"/>
    <w:rsid w:val="003B1FFB"/>
    <w:rsid w:val="003B4524"/>
    <w:rsid w:val="003C20A4"/>
    <w:rsid w:val="003C5BDC"/>
    <w:rsid w:val="003D16EB"/>
    <w:rsid w:val="003D4C49"/>
    <w:rsid w:val="003D6A7D"/>
    <w:rsid w:val="003D73FB"/>
    <w:rsid w:val="003D7848"/>
    <w:rsid w:val="003D79CE"/>
    <w:rsid w:val="003D7F19"/>
    <w:rsid w:val="003E049A"/>
    <w:rsid w:val="003E1A36"/>
    <w:rsid w:val="003E224F"/>
    <w:rsid w:val="003E6A86"/>
    <w:rsid w:val="003E7825"/>
    <w:rsid w:val="003E7F30"/>
    <w:rsid w:val="003E7FF8"/>
    <w:rsid w:val="003F658D"/>
    <w:rsid w:val="00400852"/>
    <w:rsid w:val="00400A00"/>
    <w:rsid w:val="00401447"/>
    <w:rsid w:val="00410371"/>
    <w:rsid w:val="00415553"/>
    <w:rsid w:val="00422571"/>
    <w:rsid w:val="004242F1"/>
    <w:rsid w:val="00424B1C"/>
    <w:rsid w:val="00425A0A"/>
    <w:rsid w:val="00426B8F"/>
    <w:rsid w:val="00431AE2"/>
    <w:rsid w:val="00433839"/>
    <w:rsid w:val="00433D71"/>
    <w:rsid w:val="00435340"/>
    <w:rsid w:val="004358DF"/>
    <w:rsid w:val="00437F17"/>
    <w:rsid w:val="00441109"/>
    <w:rsid w:val="00443027"/>
    <w:rsid w:val="004450EF"/>
    <w:rsid w:val="004501C1"/>
    <w:rsid w:val="004502D2"/>
    <w:rsid w:val="0045109C"/>
    <w:rsid w:val="00455A16"/>
    <w:rsid w:val="004575D7"/>
    <w:rsid w:val="004576E9"/>
    <w:rsid w:val="004617EA"/>
    <w:rsid w:val="0046274E"/>
    <w:rsid w:val="00462F4A"/>
    <w:rsid w:val="00462FFB"/>
    <w:rsid w:val="004638A9"/>
    <w:rsid w:val="00464F94"/>
    <w:rsid w:val="004651EE"/>
    <w:rsid w:val="00466768"/>
    <w:rsid w:val="0046732C"/>
    <w:rsid w:val="00467C5B"/>
    <w:rsid w:val="00470550"/>
    <w:rsid w:val="00471B9F"/>
    <w:rsid w:val="00477B79"/>
    <w:rsid w:val="00482F59"/>
    <w:rsid w:val="00483F9B"/>
    <w:rsid w:val="00485828"/>
    <w:rsid w:val="0049129E"/>
    <w:rsid w:val="00491C83"/>
    <w:rsid w:val="00493F7E"/>
    <w:rsid w:val="0049407F"/>
    <w:rsid w:val="004940B7"/>
    <w:rsid w:val="00495C94"/>
    <w:rsid w:val="00496BA6"/>
    <w:rsid w:val="00496D22"/>
    <w:rsid w:val="00496D6A"/>
    <w:rsid w:val="004A5A4B"/>
    <w:rsid w:val="004A5B4A"/>
    <w:rsid w:val="004A5BCC"/>
    <w:rsid w:val="004A6019"/>
    <w:rsid w:val="004B0276"/>
    <w:rsid w:val="004B06B1"/>
    <w:rsid w:val="004B4096"/>
    <w:rsid w:val="004B6F0E"/>
    <w:rsid w:val="004B71DE"/>
    <w:rsid w:val="004B75B7"/>
    <w:rsid w:val="004C00A8"/>
    <w:rsid w:val="004C0233"/>
    <w:rsid w:val="004C1C4C"/>
    <w:rsid w:val="004D033F"/>
    <w:rsid w:val="004D0AE4"/>
    <w:rsid w:val="004D1D79"/>
    <w:rsid w:val="004D4FB7"/>
    <w:rsid w:val="004D5BD5"/>
    <w:rsid w:val="004D5DB5"/>
    <w:rsid w:val="004E1D35"/>
    <w:rsid w:val="004E1EC1"/>
    <w:rsid w:val="004F1E3C"/>
    <w:rsid w:val="004F3E2A"/>
    <w:rsid w:val="004F51E0"/>
    <w:rsid w:val="004F5656"/>
    <w:rsid w:val="004F5EB1"/>
    <w:rsid w:val="005016CB"/>
    <w:rsid w:val="005029D5"/>
    <w:rsid w:val="005045EE"/>
    <w:rsid w:val="005100AF"/>
    <w:rsid w:val="00510F50"/>
    <w:rsid w:val="00512FFF"/>
    <w:rsid w:val="0051580D"/>
    <w:rsid w:val="00516C18"/>
    <w:rsid w:val="0052480B"/>
    <w:rsid w:val="0052717F"/>
    <w:rsid w:val="00527D0B"/>
    <w:rsid w:val="005301ED"/>
    <w:rsid w:val="00530964"/>
    <w:rsid w:val="005327B5"/>
    <w:rsid w:val="00533373"/>
    <w:rsid w:val="00535498"/>
    <w:rsid w:val="005355B0"/>
    <w:rsid w:val="00535F5C"/>
    <w:rsid w:val="00537DDF"/>
    <w:rsid w:val="00540FB0"/>
    <w:rsid w:val="005430BF"/>
    <w:rsid w:val="005461B9"/>
    <w:rsid w:val="00546D99"/>
    <w:rsid w:val="00547111"/>
    <w:rsid w:val="00547438"/>
    <w:rsid w:val="005534B7"/>
    <w:rsid w:val="00554E0E"/>
    <w:rsid w:val="005629C3"/>
    <w:rsid w:val="00563C52"/>
    <w:rsid w:val="00564E06"/>
    <w:rsid w:val="005653E3"/>
    <w:rsid w:val="00567CBE"/>
    <w:rsid w:val="00571AC5"/>
    <w:rsid w:val="005733A5"/>
    <w:rsid w:val="00573E0B"/>
    <w:rsid w:val="00573F68"/>
    <w:rsid w:val="00574C77"/>
    <w:rsid w:val="00575708"/>
    <w:rsid w:val="005824BC"/>
    <w:rsid w:val="0058306F"/>
    <w:rsid w:val="00584208"/>
    <w:rsid w:val="005862BC"/>
    <w:rsid w:val="00586490"/>
    <w:rsid w:val="00586751"/>
    <w:rsid w:val="00590BD3"/>
    <w:rsid w:val="00591780"/>
    <w:rsid w:val="00592205"/>
    <w:rsid w:val="00592BF4"/>
    <w:rsid w:val="00592D74"/>
    <w:rsid w:val="00594AFF"/>
    <w:rsid w:val="00597660"/>
    <w:rsid w:val="005A2451"/>
    <w:rsid w:val="005A44CD"/>
    <w:rsid w:val="005B1E15"/>
    <w:rsid w:val="005B2432"/>
    <w:rsid w:val="005B3058"/>
    <w:rsid w:val="005B4592"/>
    <w:rsid w:val="005B6E17"/>
    <w:rsid w:val="005B71AD"/>
    <w:rsid w:val="005B7E69"/>
    <w:rsid w:val="005C01D2"/>
    <w:rsid w:val="005C366D"/>
    <w:rsid w:val="005C51D6"/>
    <w:rsid w:val="005C6622"/>
    <w:rsid w:val="005C7AC0"/>
    <w:rsid w:val="005D082C"/>
    <w:rsid w:val="005D1B33"/>
    <w:rsid w:val="005D216A"/>
    <w:rsid w:val="005D322C"/>
    <w:rsid w:val="005D3B73"/>
    <w:rsid w:val="005D4246"/>
    <w:rsid w:val="005D4F92"/>
    <w:rsid w:val="005D5030"/>
    <w:rsid w:val="005D76DF"/>
    <w:rsid w:val="005E1881"/>
    <w:rsid w:val="005E2C44"/>
    <w:rsid w:val="005E3505"/>
    <w:rsid w:val="005E590B"/>
    <w:rsid w:val="005E5B30"/>
    <w:rsid w:val="005F10FE"/>
    <w:rsid w:val="005F2137"/>
    <w:rsid w:val="005F226E"/>
    <w:rsid w:val="005F31F4"/>
    <w:rsid w:val="005F3681"/>
    <w:rsid w:val="005F5235"/>
    <w:rsid w:val="005F56F0"/>
    <w:rsid w:val="005F727B"/>
    <w:rsid w:val="005F77B3"/>
    <w:rsid w:val="005F7F81"/>
    <w:rsid w:val="00605453"/>
    <w:rsid w:val="0060681D"/>
    <w:rsid w:val="006104E6"/>
    <w:rsid w:val="00610B6D"/>
    <w:rsid w:val="00612327"/>
    <w:rsid w:val="00612DE0"/>
    <w:rsid w:val="0061544F"/>
    <w:rsid w:val="00615BDB"/>
    <w:rsid w:val="00621188"/>
    <w:rsid w:val="00624560"/>
    <w:rsid w:val="00624BC8"/>
    <w:rsid w:val="006257ED"/>
    <w:rsid w:val="0062672F"/>
    <w:rsid w:val="00630B34"/>
    <w:rsid w:val="00631568"/>
    <w:rsid w:val="0064323D"/>
    <w:rsid w:val="00643242"/>
    <w:rsid w:val="00644D0E"/>
    <w:rsid w:val="00644F82"/>
    <w:rsid w:val="006458A9"/>
    <w:rsid w:val="00645E1C"/>
    <w:rsid w:val="00647499"/>
    <w:rsid w:val="00647F93"/>
    <w:rsid w:val="006513B5"/>
    <w:rsid w:val="00652896"/>
    <w:rsid w:val="00652E41"/>
    <w:rsid w:val="006553D2"/>
    <w:rsid w:val="00655953"/>
    <w:rsid w:val="0065642C"/>
    <w:rsid w:val="00660579"/>
    <w:rsid w:val="00662164"/>
    <w:rsid w:val="0066245D"/>
    <w:rsid w:val="00662D6D"/>
    <w:rsid w:val="0066531C"/>
    <w:rsid w:val="00666C07"/>
    <w:rsid w:val="00667164"/>
    <w:rsid w:val="0067296F"/>
    <w:rsid w:val="00673169"/>
    <w:rsid w:val="0067355E"/>
    <w:rsid w:val="006736DA"/>
    <w:rsid w:val="006761C9"/>
    <w:rsid w:val="00676A24"/>
    <w:rsid w:val="0068219C"/>
    <w:rsid w:val="00684906"/>
    <w:rsid w:val="006877CB"/>
    <w:rsid w:val="006877FD"/>
    <w:rsid w:val="00692E8A"/>
    <w:rsid w:val="0069316B"/>
    <w:rsid w:val="006932C2"/>
    <w:rsid w:val="00695808"/>
    <w:rsid w:val="00697B7C"/>
    <w:rsid w:val="006A0091"/>
    <w:rsid w:val="006A0731"/>
    <w:rsid w:val="006A0D2B"/>
    <w:rsid w:val="006A4891"/>
    <w:rsid w:val="006A6895"/>
    <w:rsid w:val="006A6B2F"/>
    <w:rsid w:val="006A7C92"/>
    <w:rsid w:val="006B03B2"/>
    <w:rsid w:val="006B0667"/>
    <w:rsid w:val="006B0CA3"/>
    <w:rsid w:val="006B3198"/>
    <w:rsid w:val="006B3685"/>
    <w:rsid w:val="006B46FB"/>
    <w:rsid w:val="006B72DE"/>
    <w:rsid w:val="006B739B"/>
    <w:rsid w:val="006B7CA6"/>
    <w:rsid w:val="006C02F0"/>
    <w:rsid w:val="006C094E"/>
    <w:rsid w:val="006C0D49"/>
    <w:rsid w:val="006C2690"/>
    <w:rsid w:val="006C2CE9"/>
    <w:rsid w:val="006C2E99"/>
    <w:rsid w:val="006C4502"/>
    <w:rsid w:val="006C7C71"/>
    <w:rsid w:val="006D1492"/>
    <w:rsid w:val="006D2AE6"/>
    <w:rsid w:val="006D3E40"/>
    <w:rsid w:val="006D4D11"/>
    <w:rsid w:val="006D6E7C"/>
    <w:rsid w:val="006E1797"/>
    <w:rsid w:val="006E21FB"/>
    <w:rsid w:val="006E4E29"/>
    <w:rsid w:val="006F0971"/>
    <w:rsid w:val="006F2F8E"/>
    <w:rsid w:val="006F506B"/>
    <w:rsid w:val="006F5E0D"/>
    <w:rsid w:val="006F7AF2"/>
    <w:rsid w:val="00701AB4"/>
    <w:rsid w:val="007076A9"/>
    <w:rsid w:val="00711907"/>
    <w:rsid w:val="0071334F"/>
    <w:rsid w:val="00714641"/>
    <w:rsid w:val="00715BAE"/>
    <w:rsid w:val="007170C0"/>
    <w:rsid w:val="00720E8C"/>
    <w:rsid w:val="00722847"/>
    <w:rsid w:val="00724DD7"/>
    <w:rsid w:val="007264E3"/>
    <w:rsid w:val="00730F8D"/>
    <w:rsid w:val="00732379"/>
    <w:rsid w:val="00734176"/>
    <w:rsid w:val="00734FC2"/>
    <w:rsid w:val="007378FA"/>
    <w:rsid w:val="00737FEC"/>
    <w:rsid w:val="00741814"/>
    <w:rsid w:val="00743BD5"/>
    <w:rsid w:val="00747024"/>
    <w:rsid w:val="00750ADC"/>
    <w:rsid w:val="00753777"/>
    <w:rsid w:val="00754325"/>
    <w:rsid w:val="00754D2B"/>
    <w:rsid w:val="00760CEB"/>
    <w:rsid w:val="00761B89"/>
    <w:rsid w:val="0076378E"/>
    <w:rsid w:val="00766211"/>
    <w:rsid w:val="00766AEC"/>
    <w:rsid w:val="0076714F"/>
    <w:rsid w:val="00767A55"/>
    <w:rsid w:val="00772BFD"/>
    <w:rsid w:val="00772E64"/>
    <w:rsid w:val="00773E93"/>
    <w:rsid w:val="0077436E"/>
    <w:rsid w:val="007762AB"/>
    <w:rsid w:val="0077654F"/>
    <w:rsid w:val="00776C9C"/>
    <w:rsid w:val="007808B7"/>
    <w:rsid w:val="0078212C"/>
    <w:rsid w:val="0078345B"/>
    <w:rsid w:val="00784343"/>
    <w:rsid w:val="00784FE3"/>
    <w:rsid w:val="00785EE8"/>
    <w:rsid w:val="00792312"/>
    <w:rsid w:val="00792342"/>
    <w:rsid w:val="00794003"/>
    <w:rsid w:val="007953D9"/>
    <w:rsid w:val="00797623"/>
    <w:rsid w:val="007977A8"/>
    <w:rsid w:val="007A3131"/>
    <w:rsid w:val="007A5A0A"/>
    <w:rsid w:val="007A5F93"/>
    <w:rsid w:val="007B0FB0"/>
    <w:rsid w:val="007B1D80"/>
    <w:rsid w:val="007B2177"/>
    <w:rsid w:val="007B2180"/>
    <w:rsid w:val="007B2D6F"/>
    <w:rsid w:val="007B3DBF"/>
    <w:rsid w:val="007B512A"/>
    <w:rsid w:val="007B78FF"/>
    <w:rsid w:val="007B7A6A"/>
    <w:rsid w:val="007C01A3"/>
    <w:rsid w:val="007C2097"/>
    <w:rsid w:val="007C2D55"/>
    <w:rsid w:val="007C5630"/>
    <w:rsid w:val="007D0590"/>
    <w:rsid w:val="007D482D"/>
    <w:rsid w:val="007D6A07"/>
    <w:rsid w:val="007D6F85"/>
    <w:rsid w:val="007E0D7C"/>
    <w:rsid w:val="007E2810"/>
    <w:rsid w:val="007E4846"/>
    <w:rsid w:val="007E6EA1"/>
    <w:rsid w:val="007F4978"/>
    <w:rsid w:val="007F587A"/>
    <w:rsid w:val="007F6891"/>
    <w:rsid w:val="007F6A06"/>
    <w:rsid w:val="007F7259"/>
    <w:rsid w:val="0080005F"/>
    <w:rsid w:val="008015EE"/>
    <w:rsid w:val="00801B10"/>
    <w:rsid w:val="00802189"/>
    <w:rsid w:val="00802C73"/>
    <w:rsid w:val="008040A8"/>
    <w:rsid w:val="0080452E"/>
    <w:rsid w:val="008047D9"/>
    <w:rsid w:val="00804F8D"/>
    <w:rsid w:val="00805E77"/>
    <w:rsid w:val="0080707F"/>
    <w:rsid w:val="008079C1"/>
    <w:rsid w:val="008105CD"/>
    <w:rsid w:val="00813605"/>
    <w:rsid w:val="00815AB0"/>
    <w:rsid w:val="00817210"/>
    <w:rsid w:val="00823706"/>
    <w:rsid w:val="008238EA"/>
    <w:rsid w:val="0082758C"/>
    <w:rsid w:val="008279FA"/>
    <w:rsid w:val="008317EC"/>
    <w:rsid w:val="00832A8F"/>
    <w:rsid w:val="00833BF0"/>
    <w:rsid w:val="00834818"/>
    <w:rsid w:val="008351A2"/>
    <w:rsid w:val="00836726"/>
    <w:rsid w:val="00841792"/>
    <w:rsid w:val="008449BA"/>
    <w:rsid w:val="00845A74"/>
    <w:rsid w:val="00846C00"/>
    <w:rsid w:val="008509FA"/>
    <w:rsid w:val="00850F3F"/>
    <w:rsid w:val="0085300F"/>
    <w:rsid w:val="00855DE0"/>
    <w:rsid w:val="00862047"/>
    <w:rsid w:val="008626E7"/>
    <w:rsid w:val="00862D0D"/>
    <w:rsid w:val="00870313"/>
    <w:rsid w:val="00870EE7"/>
    <w:rsid w:val="008713B1"/>
    <w:rsid w:val="00871B64"/>
    <w:rsid w:val="00873C63"/>
    <w:rsid w:val="008806D9"/>
    <w:rsid w:val="0088355D"/>
    <w:rsid w:val="00883B63"/>
    <w:rsid w:val="00884A57"/>
    <w:rsid w:val="00885C08"/>
    <w:rsid w:val="00886EC6"/>
    <w:rsid w:val="00892CEA"/>
    <w:rsid w:val="0089618E"/>
    <w:rsid w:val="008969C9"/>
    <w:rsid w:val="008A03E5"/>
    <w:rsid w:val="008A0883"/>
    <w:rsid w:val="008A09F8"/>
    <w:rsid w:val="008A133E"/>
    <w:rsid w:val="008A268E"/>
    <w:rsid w:val="008A4296"/>
    <w:rsid w:val="008A45A6"/>
    <w:rsid w:val="008A6CA8"/>
    <w:rsid w:val="008B078A"/>
    <w:rsid w:val="008B07D4"/>
    <w:rsid w:val="008B1306"/>
    <w:rsid w:val="008B1C97"/>
    <w:rsid w:val="008B3872"/>
    <w:rsid w:val="008B3CD4"/>
    <w:rsid w:val="008B3DF8"/>
    <w:rsid w:val="008B40B3"/>
    <w:rsid w:val="008B7642"/>
    <w:rsid w:val="008C1873"/>
    <w:rsid w:val="008C2EBF"/>
    <w:rsid w:val="008C3665"/>
    <w:rsid w:val="008C4A59"/>
    <w:rsid w:val="008C797F"/>
    <w:rsid w:val="008D255A"/>
    <w:rsid w:val="008D2893"/>
    <w:rsid w:val="008D5BD5"/>
    <w:rsid w:val="008D68AE"/>
    <w:rsid w:val="008D7E86"/>
    <w:rsid w:val="008E0718"/>
    <w:rsid w:val="008E451D"/>
    <w:rsid w:val="008E778E"/>
    <w:rsid w:val="008F0271"/>
    <w:rsid w:val="008F067B"/>
    <w:rsid w:val="008F2B98"/>
    <w:rsid w:val="008F38FE"/>
    <w:rsid w:val="008F50E0"/>
    <w:rsid w:val="008F5298"/>
    <w:rsid w:val="008F5F29"/>
    <w:rsid w:val="008F686C"/>
    <w:rsid w:val="00901AD5"/>
    <w:rsid w:val="009051A0"/>
    <w:rsid w:val="0090605F"/>
    <w:rsid w:val="00907410"/>
    <w:rsid w:val="009100C2"/>
    <w:rsid w:val="009135D9"/>
    <w:rsid w:val="009148DE"/>
    <w:rsid w:val="00916A9A"/>
    <w:rsid w:val="00916C2A"/>
    <w:rsid w:val="00921F53"/>
    <w:rsid w:val="00930A38"/>
    <w:rsid w:val="009341E8"/>
    <w:rsid w:val="00937564"/>
    <w:rsid w:val="00940EA2"/>
    <w:rsid w:val="009420DF"/>
    <w:rsid w:val="0094211C"/>
    <w:rsid w:val="00943AAF"/>
    <w:rsid w:val="009440AB"/>
    <w:rsid w:val="00944631"/>
    <w:rsid w:val="009446A8"/>
    <w:rsid w:val="00946FD5"/>
    <w:rsid w:val="00950D0C"/>
    <w:rsid w:val="009518E5"/>
    <w:rsid w:val="00953E71"/>
    <w:rsid w:val="00954379"/>
    <w:rsid w:val="00955A13"/>
    <w:rsid w:val="0095634E"/>
    <w:rsid w:val="00960CBE"/>
    <w:rsid w:val="0096627F"/>
    <w:rsid w:val="00973A86"/>
    <w:rsid w:val="0097406D"/>
    <w:rsid w:val="00976B3E"/>
    <w:rsid w:val="00977139"/>
    <w:rsid w:val="009777D9"/>
    <w:rsid w:val="00982AE9"/>
    <w:rsid w:val="00991B88"/>
    <w:rsid w:val="0099250F"/>
    <w:rsid w:val="00993235"/>
    <w:rsid w:val="00993A2B"/>
    <w:rsid w:val="00996EFB"/>
    <w:rsid w:val="0099729D"/>
    <w:rsid w:val="009A3564"/>
    <w:rsid w:val="009A3806"/>
    <w:rsid w:val="009A4A44"/>
    <w:rsid w:val="009A52D1"/>
    <w:rsid w:val="009A5753"/>
    <w:rsid w:val="009A579D"/>
    <w:rsid w:val="009B1200"/>
    <w:rsid w:val="009B1424"/>
    <w:rsid w:val="009B193D"/>
    <w:rsid w:val="009B2CAE"/>
    <w:rsid w:val="009B4219"/>
    <w:rsid w:val="009B4C33"/>
    <w:rsid w:val="009B6914"/>
    <w:rsid w:val="009C11B5"/>
    <w:rsid w:val="009C4E51"/>
    <w:rsid w:val="009C5FD8"/>
    <w:rsid w:val="009C606A"/>
    <w:rsid w:val="009C68C5"/>
    <w:rsid w:val="009D1241"/>
    <w:rsid w:val="009D25FE"/>
    <w:rsid w:val="009D370B"/>
    <w:rsid w:val="009E277D"/>
    <w:rsid w:val="009E3297"/>
    <w:rsid w:val="009E3B24"/>
    <w:rsid w:val="009E3D52"/>
    <w:rsid w:val="009E6699"/>
    <w:rsid w:val="009F160F"/>
    <w:rsid w:val="009F173F"/>
    <w:rsid w:val="009F2A2A"/>
    <w:rsid w:val="009F47A9"/>
    <w:rsid w:val="009F4CDD"/>
    <w:rsid w:val="009F734F"/>
    <w:rsid w:val="00A00A0A"/>
    <w:rsid w:val="00A038A0"/>
    <w:rsid w:val="00A051BF"/>
    <w:rsid w:val="00A0731F"/>
    <w:rsid w:val="00A102A0"/>
    <w:rsid w:val="00A12257"/>
    <w:rsid w:val="00A139ED"/>
    <w:rsid w:val="00A13C61"/>
    <w:rsid w:val="00A13DCC"/>
    <w:rsid w:val="00A13EEB"/>
    <w:rsid w:val="00A14964"/>
    <w:rsid w:val="00A1538C"/>
    <w:rsid w:val="00A167A6"/>
    <w:rsid w:val="00A16A26"/>
    <w:rsid w:val="00A17ADF"/>
    <w:rsid w:val="00A246B6"/>
    <w:rsid w:val="00A263E6"/>
    <w:rsid w:val="00A278CA"/>
    <w:rsid w:val="00A3122E"/>
    <w:rsid w:val="00A31769"/>
    <w:rsid w:val="00A330E3"/>
    <w:rsid w:val="00A33115"/>
    <w:rsid w:val="00A33E94"/>
    <w:rsid w:val="00A3603B"/>
    <w:rsid w:val="00A402A2"/>
    <w:rsid w:val="00A40C31"/>
    <w:rsid w:val="00A40F6A"/>
    <w:rsid w:val="00A41919"/>
    <w:rsid w:val="00A41F07"/>
    <w:rsid w:val="00A44574"/>
    <w:rsid w:val="00A44730"/>
    <w:rsid w:val="00A45584"/>
    <w:rsid w:val="00A47E70"/>
    <w:rsid w:val="00A50CF0"/>
    <w:rsid w:val="00A52104"/>
    <w:rsid w:val="00A52447"/>
    <w:rsid w:val="00A52CA6"/>
    <w:rsid w:val="00A53395"/>
    <w:rsid w:val="00A543B8"/>
    <w:rsid w:val="00A54E56"/>
    <w:rsid w:val="00A550A0"/>
    <w:rsid w:val="00A56CEF"/>
    <w:rsid w:val="00A574A2"/>
    <w:rsid w:val="00A61371"/>
    <w:rsid w:val="00A627B8"/>
    <w:rsid w:val="00A63083"/>
    <w:rsid w:val="00A631C7"/>
    <w:rsid w:val="00A637C5"/>
    <w:rsid w:val="00A652BE"/>
    <w:rsid w:val="00A70E90"/>
    <w:rsid w:val="00A72658"/>
    <w:rsid w:val="00A72756"/>
    <w:rsid w:val="00A761F4"/>
    <w:rsid w:val="00A7671C"/>
    <w:rsid w:val="00A776E3"/>
    <w:rsid w:val="00A77DA4"/>
    <w:rsid w:val="00A82797"/>
    <w:rsid w:val="00A85856"/>
    <w:rsid w:val="00A86CBC"/>
    <w:rsid w:val="00A87AEB"/>
    <w:rsid w:val="00A90465"/>
    <w:rsid w:val="00A933F7"/>
    <w:rsid w:val="00A94DC4"/>
    <w:rsid w:val="00A95E5A"/>
    <w:rsid w:val="00AA2CBC"/>
    <w:rsid w:val="00AA378E"/>
    <w:rsid w:val="00AA4564"/>
    <w:rsid w:val="00AA4618"/>
    <w:rsid w:val="00AA6373"/>
    <w:rsid w:val="00AB00A2"/>
    <w:rsid w:val="00AB273B"/>
    <w:rsid w:val="00AB2D80"/>
    <w:rsid w:val="00AB77CC"/>
    <w:rsid w:val="00AC00CD"/>
    <w:rsid w:val="00AC10EF"/>
    <w:rsid w:val="00AC36AE"/>
    <w:rsid w:val="00AC5820"/>
    <w:rsid w:val="00AC630A"/>
    <w:rsid w:val="00AD0F78"/>
    <w:rsid w:val="00AD1047"/>
    <w:rsid w:val="00AD1CD8"/>
    <w:rsid w:val="00AD23DE"/>
    <w:rsid w:val="00AD4944"/>
    <w:rsid w:val="00AD5A88"/>
    <w:rsid w:val="00AD6315"/>
    <w:rsid w:val="00AD73B9"/>
    <w:rsid w:val="00AD79CA"/>
    <w:rsid w:val="00AE21F8"/>
    <w:rsid w:val="00AE3BF2"/>
    <w:rsid w:val="00AE4A03"/>
    <w:rsid w:val="00AE4B15"/>
    <w:rsid w:val="00AE5E41"/>
    <w:rsid w:val="00AE60F0"/>
    <w:rsid w:val="00AE7B8A"/>
    <w:rsid w:val="00AF1F12"/>
    <w:rsid w:val="00AF3663"/>
    <w:rsid w:val="00AF3EEB"/>
    <w:rsid w:val="00AF439B"/>
    <w:rsid w:val="00AF498A"/>
    <w:rsid w:val="00AF4CFF"/>
    <w:rsid w:val="00AF6AF2"/>
    <w:rsid w:val="00B00BAC"/>
    <w:rsid w:val="00B00E40"/>
    <w:rsid w:val="00B020BB"/>
    <w:rsid w:val="00B030B6"/>
    <w:rsid w:val="00B12E4E"/>
    <w:rsid w:val="00B141A8"/>
    <w:rsid w:val="00B173FB"/>
    <w:rsid w:val="00B17EA9"/>
    <w:rsid w:val="00B21EF7"/>
    <w:rsid w:val="00B22961"/>
    <w:rsid w:val="00B235D0"/>
    <w:rsid w:val="00B2491A"/>
    <w:rsid w:val="00B24AD9"/>
    <w:rsid w:val="00B24F32"/>
    <w:rsid w:val="00B258BB"/>
    <w:rsid w:val="00B25A03"/>
    <w:rsid w:val="00B30324"/>
    <w:rsid w:val="00B336EC"/>
    <w:rsid w:val="00B34968"/>
    <w:rsid w:val="00B35E52"/>
    <w:rsid w:val="00B369EC"/>
    <w:rsid w:val="00B3716D"/>
    <w:rsid w:val="00B37808"/>
    <w:rsid w:val="00B3785F"/>
    <w:rsid w:val="00B408EE"/>
    <w:rsid w:val="00B41F48"/>
    <w:rsid w:val="00B42727"/>
    <w:rsid w:val="00B43FC3"/>
    <w:rsid w:val="00B4487B"/>
    <w:rsid w:val="00B51150"/>
    <w:rsid w:val="00B563BB"/>
    <w:rsid w:val="00B5687F"/>
    <w:rsid w:val="00B56CE9"/>
    <w:rsid w:val="00B62B3E"/>
    <w:rsid w:val="00B62E58"/>
    <w:rsid w:val="00B65AD1"/>
    <w:rsid w:val="00B666E8"/>
    <w:rsid w:val="00B6708C"/>
    <w:rsid w:val="00B67B97"/>
    <w:rsid w:val="00B72DC6"/>
    <w:rsid w:val="00B73076"/>
    <w:rsid w:val="00B77C27"/>
    <w:rsid w:val="00B81265"/>
    <w:rsid w:val="00B81DB3"/>
    <w:rsid w:val="00B82B9F"/>
    <w:rsid w:val="00B83D6C"/>
    <w:rsid w:val="00B910FA"/>
    <w:rsid w:val="00B939FC"/>
    <w:rsid w:val="00B94000"/>
    <w:rsid w:val="00B9425D"/>
    <w:rsid w:val="00B945DA"/>
    <w:rsid w:val="00B9465E"/>
    <w:rsid w:val="00B946CA"/>
    <w:rsid w:val="00B953CC"/>
    <w:rsid w:val="00B967C9"/>
    <w:rsid w:val="00B968C8"/>
    <w:rsid w:val="00B97CB3"/>
    <w:rsid w:val="00BA2433"/>
    <w:rsid w:val="00BA3EC5"/>
    <w:rsid w:val="00BA5029"/>
    <w:rsid w:val="00BA51D9"/>
    <w:rsid w:val="00BA5CF5"/>
    <w:rsid w:val="00BA67FC"/>
    <w:rsid w:val="00BA6A2D"/>
    <w:rsid w:val="00BB06C4"/>
    <w:rsid w:val="00BB0965"/>
    <w:rsid w:val="00BB5DFC"/>
    <w:rsid w:val="00BB60AB"/>
    <w:rsid w:val="00BB7FD0"/>
    <w:rsid w:val="00BC0F08"/>
    <w:rsid w:val="00BC2B1B"/>
    <w:rsid w:val="00BC6F43"/>
    <w:rsid w:val="00BD279D"/>
    <w:rsid w:val="00BD6BB8"/>
    <w:rsid w:val="00BE0E52"/>
    <w:rsid w:val="00BE11F7"/>
    <w:rsid w:val="00BE3882"/>
    <w:rsid w:val="00BE3A9F"/>
    <w:rsid w:val="00BE4B4E"/>
    <w:rsid w:val="00BE61EB"/>
    <w:rsid w:val="00BF23A3"/>
    <w:rsid w:val="00BF5511"/>
    <w:rsid w:val="00C00107"/>
    <w:rsid w:val="00C02247"/>
    <w:rsid w:val="00C02D22"/>
    <w:rsid w:val="00C03039"/>
    <w:rsid w:val="00C03ED3"/>
    <w:rsid w:val="00C05591"/>
    <w:rsid w:val="00C0774C"/>
    <w:rsid w:val="00C100EA"/>
    <w:rsid w:val="00C10CE8"/>
    <w:rsid w:val="00C11D37"/>
    <w:rsid w:val="00C12813"/>
    <w:rsid w:val="00C13F66"/>
    <w:rsid w:val="00C14647"/>
    <w:rsid w:val="00C14A96"/>
    <w:rsid w:val="00C16EC1"/>
    <w:rsid w:val="00C20B98"/>
    <w:rsid w:val="00C20DFE"/>
    <w:rsid w:val="00C236DC"/>
    <w:rsid w:val="00C2770C"/>
    <w:rsid w:val="00C3106C"/>
    <w:rsid w:val="00C319AC"/>
    <w:rsid w:val="00C3220B"/>
    <w:rsid w:val="00C33DB4"/>
    <w:rsid w:val="00C34EF9"/>
    <w:rsid w:val="00C36D5B"/>
    <w:rsid w:val="00C41DEE"/>
    <w:rsid w:val="00C41FB2"/>
    <w:rsid w:val="00C463D1"/>
    <w:rsid w:val="00C47FE0"/>
    <w:rsid w:val="00C502E6"/>
    <w:rsid w:val="00C53487"/>
    <w:rsid w:val="00C54644"/>
    <w:rsid w:val="00C55BB4"/>
    <w:rsid w:val="00C57BD7"/>
    <w:rsid w:val="00C57F47"/>
    <w:rsid w:val="00C645D7"/>
    <w:rsid w:val="00C6544C"/>
    <w:rsid w:val="00C6568F"/>
    <w:rsid w:val="00C667F1"/>
    <w:rsid w:val="00C66BA2"/>
    <w:rsid w:val="00C67716"/>
    <w:rsid w:val="00C74C83"/>
    <w:rsid w:val="00C757BA"/>
    <w:rsid w:val="00C75B4A"/>
    <w:rsid w:val="00C76555"/>
    <w:rsid w:val="00C8095F"/>
    <w:rsid w:val="00C818C1"/>
    <w:rsid w:val="00C8211B"/>
    <w:rsid w:val="00C83A3B"/>
    <w:rsid w:val="00C8618E"/>
    <w:rsid w:val="00C91991"/>
    <w:rsid w:val="00C94C4D"/>
    <w:rsid w:val="00C94DBC"/>
    <w:rsid w:val="00C95985"/>
    <w:rsid w:val="00C9655D"/>
    <w:rsid w:val="00C9709E"/>
    <w:rsid w:val="00CA1F14"/>
    <w:rsid w:val="00CA20FA"/>
    <w:rsid w:val="00CA2735"/>
    <w:rsid w:val="00CA293B"/>
    <w:rsid w:val="00CA3D54"/>
    <w:rsid w:val="00CA59C1"/>
    <w:rsid w:val="00CB0776"/>
    <w:rsid w:val="00CB4E87"/>
    <w:rsid w:val="00CC14A9"/>
    <w:rsid w:val="00CC1BB4"/>
    <w:rsid w:val="00CC2BAC"/>
    <w:rsid w:val="00CC5026"/>
    <w:rsid w:val="00CC60FA"/>
    <w:rsid w:val="00CC68D0"/>
    <w:rsid w:val="00CC75F2"/>
    <w:rsid w:val="00CD1166"/>
    <w:rsid w:val="00CD2608"/>
    <w:rsid w:val="00CD427F"/>
    <w:rsid w:val="00CE191F"/>
    <w:rsid w:val="00CE3194"/>
    <w:rsid w:val="00CE4107"/>
    <w:rsid w:val="00CE582B"/>
    <w:rsid w:val="00CF0726"/>
    <w:rsid w:val="00CF1FD3"/>
    <w:rsid w:val="00CF3151"/>
    <w:rsid w:val="00CF36C0"/>
    <w:rsid w:val="00CF3F7B"/>
    <w:rsid w:val="00CF5D96"/>
    <w:rsid w:val="00CF6E77"/>
    <w:rsid w:val="00D014FD"/>
    <w:rsid w:val="00D01BA5"/>
    <w:rsid w:val="00D020BC"/>
    <w:rsid w:val="00D02EA7"/>
    <w:rsid w:val="00D03F85"/>
    <w:rsid w:val="00D03F9A"/>
    <w:rsid w:val="00D06670"/>
    <w:rsid w:val="00D06D51"/>
    <w:rsid w:val="00D11DCF"/>
    <w:rsid w:val="00D12155"/>
    <w:rsid w:val="00D1496E"/>
    <w:rsid w:val="00D1635A"/>
    <w:rsid w:val="00D165CD"/>
    <w:rsid w:val="00D234A6"/>
    <w:rsid w:val="00D23731"/>
    <w:rsid w:val="00D24991"/>
    <w:rsid w:val="00D26673"/>
    <w:rsid w:val="00D26FBF"/>
    <w:rsid w:val="00D342A0"/>
    <w:rsid w:val="00D4111D"/>
    <w:rsid w:val="00D41B38"/>
    <w:rsid w:val="00D500AE"/>
    <w:rsid w:val="00D50255"/>
    <w:rsid w:val="00D51D1E"/>
    <w:rsid w:val="00D52C8D"/>
    <w:rsid w:val="00D5451D"/>
    <w:rsid w:val="00D554E4"/>
    <w:rsid w:val="00D6010B"/>
    <w:rsid w:val="00D62312"/>
    <w:rsid w:val="00D639A9"/>
    <w:rsid w:val="00D65DCE"/>
    <w:rsid w:val="00D702B1"/>
    <w:rsid w:val="00D70666"/>
    <w:rsid w:val="00D71407"/>
    <w:rsid w:val="00D723FE"/>
    <w:rsid w:val="00D729DE"/>
    <w:rsid w:val="00D75EB6"/>
    <w:rsid w:val="00D76991"/>
    <w:rsid w:val="00D76B16"/>
    <w:rsid w:val="00D76B7A"/>
    <w:rsid w:val="00D76D94"/>
    <w:rsid w:val="00D81F68"/>
    <w:rsid w:val="00D829C9"/>
    <w:rsid w:val="00D836F6"/>
    <w:rsid w:val="00D83D75"/>
    <w:rsid w:val="00D857A9"/>
    <w:rsid w:val="00D915BB"/>
    <w:rsid w:val="00D91C17"/>
    <w:rsid w:val="00D91F14"/>
    <w:rsid w:val="00D94B96"/>
    <w:rsid w:val="00DA4595"/>
    <w:rsid w:val="00DA4950"/>
    <w:rsid w:val="00DB13D6"/>
    <w:rsid w:val="00DB2D13"/>
    <w:rsid w:val="00DB554B"/>
    <w:rsid w:val="00DB71CF"/>
    <w:rsid w:val="00DB75F9"/>
    <w:rsid w:val="00DC0F9F"/>
    <w:rsid w:val="00DC1265"/>
    <w:rsid w:val="00DC38AE"/>
    <w:rsid w:val="00DC39A3"/>
    <w:rsid w:val="00DC5662"/>
    <w:rsid w:val="00DC5F53"/>
    <w:rsid w:val="00DC7C81"/>
    <w:rsid w:val="00DD1AB5"/>
    <w:rsid w:val="00DD27DD"/>
    <w:rsid w:val="00DD3D02"/>
    <w:rsid w:val="00DD589D"/>
    <w:rsid w:val="00DD616A"/>
    <w:rsid w:val="00DE0041"/>
    <w:rsid w:val="00DE0210"/>
    <w:rsid w:val="00DE27B7"/>
    <w:rsid w:val="00DE2BA7"/>
    <w:rsid w:val="00DE33CB"/>
    <w:rsid w:val="00DE34CF"/>
    <w:rsid w:val="00DE362B"/>
    <w:rsid w:val="00DE3A6F"/>
    <w:rsid w:val="00DE3CA6"/>
    <w:rsid w:val="00DE62AC"/>
    <w:rsid w:val="00DF331B"/>
    <w:rsid w:val="00DF3EAA"/>
    <w:rsid w:val="00DF47BC"/>
    <w:rsid w:val="00DF5620"/>
    <w:rsid w:val="00E0079D"/>
    <w:rsid w:val="00E02B0C"/>
    <w:rsid w:val="00E07CF2"/>
    <w:rsid w:val="00E1043A"/>
    <w:rsid w:val="00E11F33"/>
    <w:rsid w:val="00E13F3D"/>
    <w:rsid w:val="00E16529"/>
    <w:rsid w:val="00E203F8"/>
    <w:rsid w:val="00E24800"/>
    <w:rsid w:val="00E25F14"/>
    <w:rsid w:val="00E2717C"/>
    <w:rsid w:val="00E3071B"/>
    <w:rsid w:val="00E32553"/>
    <w:rsid w:val="00E32EA3"/>
    <w:rsid w:val="00E34898"/>
    <w:rsid w:val="00E36616"/>
    <w:rsid w:val="00E40F19"/>
    <w:rsid w:val="00E422A2"/>
    <w:rsid w:val="00E43F16"/>
    <w:rsid w:val="00E44633"/>
    <w:rsid w:val="00E47F3F"/>
    <w:rsid w:val="00E51EA1"/>
    <w:rsid w:val="00E523E6"/>
    <w:rsid w:val="00E5252A"/>
    <w:rsid w:val="00E55F2F"/>
    <w:rsid w:val="00E60625"/>
    <w:rsid w:val="00E61A8F"/>
    <w:rsid w:val="00E63672"/>
    <w:rsid w:val="00E63E2F"/>
    <w:rsid w:val="00E7166E"/>
    <w:rsid w:val="00E724C1"/>
    <w:rsid w:val="00E7402C"/>
    <w:rsid w:val="00E74E28"/>
    <w:rsid w:val="00E75335"/>
    <w:rsid w:val="00E76162"/>
    <w:rsid w:val="00E77074"/>
    <w:rsid w:val="00E778A8"/>
    <w:rsid w:val="00E8049E"/>
    <w:rsid w:val="00E8371C"/>
    <w:rsid w:val="00E84BAC"/>
    <w:rsid w:val="00E911EF"/>
    <w:rsid w:val="00E91208"/>
    <w:rsid w:val="00E92247"/>
    <w:rsid w:val="00E92EB4"/>
    <w:rsid w:val="00E93C6F"/>
    <w:rsid w:val="00E93ED2"/>
    <w:rsid w:val="00E9434E"/>
    <w:rsid w:val="00E9597D"/>
    <w:rsid w:val="00E9753B"/>
    <w:rsid w:val="00EA153F"/>
    <w:rsid w:val="00EA1704"/>
    <w:rsid w:val="00EA1E77"/>
    <w:rsid w:val="00EA4BFA"/>
    <w:rsid w:val="00EA4E71"/>
    <w:rsid w:val="00EA58EF"/>
    <w:rsid w:val="00EB09B7"/>
    <w:rsid w:val="00EB47D7"/>
    <w:rsid w:val="00EB5EC9"/>
    <w:rsid w:val="00EB664A"/>
    <w:rsid w:val="00EC028B"/>
    <w:rsid w:val="00EC1448"/>
    <w:rsid w:val="00EC1F71"/>
    <w:rsid w:val="00EC28AB"/>
    <w:rsid w:val="00EC2931"/>
    <w:rsid w:val="00EC5619"/>
    <w:rsid w:val="00EC6FC9"/>
    <w:rsid w:val="00ED1F08"/>
    <w:rsid w:val="00ED4947"/>
    <w:rsid w:val="00ED4AEC"/>
    <w:rsid w:val="00ED64C7"/>
    <w:rsid w:val="00EE1E54"/>
    <w:rsid w:val="00EE3328"/>
    <w:rsid w:val="00EE54C8"/>
    <w:rsid w:val="00EE5EE3"/>
    <w:rsid w:val="00EE7D7C"/>
    <w:rsid w:val="00EF27E7"/>
    <w:rsid w:val="00EF336F"/>
    <w:rsid w:val="00EF3F37"/>
    <w:rsid w:val="00EF4E97"/>
    <w:rsid w:val="00F003A1"/>
    <w:rsid w:val="00F00BE8"/>
    <w:rsid w:val="00F01346"/>
    <w:rsid w:val="00F01AEE"/>
    <w:rsid w:val="00F0424C"/>
    <w:rsid w:val="00F053EF"/>
    <w:rsid w:val="00F06F13"/>
    <w:rsid w:val="00F07068"/>
    <w:rsid w:val="00F0718C"/>
    <w:rsid w:val="00F143B6"/>
    <w:rsid w:val="00F148E9"/>
    <w:rsid w:val="00F1683F"/>
    <w:rsid w:val="00F17E93"/>
    <w:rsid w:val="00F21848"/>
    <w:rsid w:val="00F24C33"/>
    <w:rsid w:val="00F25D98"/>
    <w:rsid w:val="00F2675E"/>
    <w:rsid w:val="00F26F32"/>
    <w:rsid w:val="00F300FB"/>
    <w:rsid w:val="00F301F2"/>
    <w:rsid w:val="00F3262C"/>
    <w:rsid w:val="00F34A92"/>
    <w:rsid w:val="00F37E60"/>
    <w:rsid w:val="00F4403E"/>
    <w:rsid w:val="00F44F38"/>
    <w:rsid w:val="00F4553B"/>
    <w:rsid w:val="00F5458B"/>
    <w:rsid w:val="00F5548A"/>
    <w:rsid w:val="00F556CF"/>
    <w:rsid w:val="00F562A2"/>
    <w:rsid w:val="00F611E1"/>
    <w:rsid w:val="00F61612"/>
    <w:rsid w:val="00F61D21"/>
    <w:rsid w:val="00F6507E"/>
    <w:rsid w:val="00F6570B"/>
    <w:rsid w:val="00F67F63"/>
    <w:rsid w:val="00F7467A"/>
    <w:rsid w:val="00F74C7E"/>
    <w:rsid w:val="00F80C68"/>
    <w:rsid w:val="00F80D72"/>
    <w:rsid w:val="00F81C71"/>
    <w:rsid w:val="00F82474"/>
    <w:rsid w:val="00F8396D"/>
    <w:rsid w:val="00F87DF2"/>
    <w:rsid w:val="00F90D56"/>
    <w:rsid w:val="00F91A91"/>
    <w:rsid w:val="00F939CD"/>
    <w:rsid w:val="00F95DDC"/>
    <w:rsid w:val="00F97942"/>
    <w:rsid w:val="00FA1A2A"/>
    <w:rsid w:val="00FA1BF7"/>
    <w:rsid w:val="00FA2669"/>
    <w:rsid w:val="00FA4B78"/>
    <w:rsid w:val="00FB0C7A"/>
    <w:rsid w:val="00FB2F82"/>
    <w:rsid w:val="00FB3FA4"/>
    <w:rsid w:val="00FB6386"/>
    <w:rsid w:val="00FB75AA"/>
    <w:rsid w:val="00FC048D"/>
    <w:rsid w:val="00FC592D"/>
    <w:rsid w:val="00FC6081"/>
    <w:rsid w:val="00FD2010"/>
    <w:rsid w:val="00FD3769"/>
    <w:rsid w:val="00FD37EA"/>
    <w:rsid w:val="00FD47F4"/>
    <w:rsid w:val="00FD4843"/>
    <w:rsid w:val="00FE0371"/>
    <w:rsid w:val="00FE1BA1"/>
    <w:rsid w:val="00FE33A4"/>
    <w:rsid w:val="00FF03C9"/>
    <w:rsid w:val="00FF0F12"/>
    <w:rsid w:val="00FF2299"/>
    <w:rsid w:val="00FF2847"/>
    <w:rsid w:val="00FF2DF4"/>
    <w:rsid w:val="00FF3423"/>
    <w:rsid w:val="00FF452A"/>
    <w:rsid w:val="00FF4B19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character" w:customStyle="1" w:styleId="EXChar">
    <w:name w:val="EX Char"/>
    <w:link w:val="EX"/>
    <w:locked/>
    <w:rsid w:val="00B408E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408EE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537DD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CA20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597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basedOn w:val="DefaultParagraphFont"/>
    <w:link w:val="Heading5"/>
    <w:rsid w:val="00482F59"/>
    <w:rPr>
      <w:rFonts w:ascii="Arial" w:hAnsi="Arial"/>
      <w:sz w:val="22"/>
      <w:lang w:val="en-GB" w:eastAsia="en-US"/>
    </w:rPr>
  </w:style>
  <w:style w:type="character" w:customStyle="1" w:styleId="ZDONTMODIFY">
    <w:name w:val="ZDONTMODIFY"/>
    <w:rsid w:val="00944631"/>
  </w:style>
  <w:style w:type="character" w:customStyle="1" w:styleId="Heading3Char">
    <w:name w:val="Heading 3 Char"/>
    <w:aliases w:val="Underrubrik2 Char,H3 Char,H3 Char Char"/>
    <w:rsid w:val="00FF6E3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EC28AB"/>
    <w:rPr>
      <w:rFonts w:ascii="Arial" w:hAnsi="Arial"/>
      <w:sz w:val="24"/>
      <w:lang w:val="en-GB" w:eastAsia="en-US"/>
    </w:rPr>
  </w:style>
  <w:style w:type="character" w:customStyle="1" w:styleId="H1Char">
    <w:name w:val="H1 Char"/>
    <w:aliases w:val="h1 Char,h11 Char,h12 Char,h13 Char,h14 Char,h15 Char,h16 Char Char,Heading 1 Char,h16 Char"/>
    <w:rsid w:val="00535498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35498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35498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35498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35498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35498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35498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35498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35498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35498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35498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EditorsNoteChar">
    <w:name w:val="Editor's Note Char"/>
    <w:rsid w:val="00535498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TAJ">
    <w:name w:val="TAJ"/>
    <w:basedOn w:val="TH"/>
    <w:rsid w:val="00535498"/>
  </w:style>
  <w:style w:type="paragraph" w:customStyle="1" w:styleId="Guidance">
    <w:name w:val="Guidance"/>
    <w:basedOn w:val="Normal"/>
    <w:rsid w:val="00535498"/>
    <w:rPr>
      <w:i/>
      <w:color w:val="0000FF"/>
    </w:rPr>
  </w:style>
  <w:style w:type="character" w:customStyle="1" w:styleId="CharChar8">
    <w:name w:val="Char Char8"/>
    <w:rsid w:val="00535498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semiHidden/>
    <w:rsid w:val="0053549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35498"/>
    <w:pPr>
      <w:ind w:left="851"/>
    </w:pPr>
  </w:style>
  <w:style w:type="paragraph" w:customStyle="1" w:styleId="INDENT2">
    <w:name w:val="INDENT2"/>
    <w:basedOn w:val="Normal"/>
    <w:rsid w:val="00535498"/>
    <w:pPr>
      <w:ind w:left="1135" w:hanging="284"/>
    </w:pPr>
  </w:style>
  <w:style w:type="paragraph" w:customStyle="1" w:styleId="INDENT3">
    <w:name w:val="INDENT3"/>
    <w:basedOn w:val="Normal"/>
    <w:rsid w:val="00535498"/>
    <w:pPr>
      <w:ind w:left="1701" w:hanging="567"/>
    </w:pPr>
  </w:style>
  <w:style w:type="paragraph" w:customStyle="1" w:styleId="FigureTitle">
    <w:name w:val="Figure_Title"/>
    <w:basedOn w:val="Normal"/>
    <w:next w:val="Normal"/>
    <w:rsid w:val="005354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35498"/>
    <w:pPr>
      <w:keepNext/>
      <w:keepLines/>
    </w:pPr>
    <w:rPr>
      <w:b/>
    </w:rPr>
  </w:style>
  <w:style w:type="paragraph" w:customStyle="1" w:styleId="enumlev2">
    <w:name w:val="enumlev2"/>
    <w:basedOn w:val="Normal"/>
    <w:rsid w:val="0053549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3549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35498"/>
    <w:pPr>
      <w:spacing w:before="120" w:after="120"/>
    </w:pPr>
    <w:rPr>
      <w:b/>
    </w:rPr>
  </w:style>
  <w:style w:type="character" w:customStyle="1" w:styleId="CharChar7">
    <w:name w:val="Char Char7"/>
    <w:rsid w:val="00535498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3549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35498"/>
    <w:rPr>
      <w:rFonts w:ascii="Courier New" w:hAnsi="Courier New"/>
      <w:lang w:val="nb-NO" w:eastAsia="en-US"/>
    </w:rPr>
  </w:style>
  <w:style w:type="character" w:customStyle="1" w:styleId="CharChar6">
    <w:name w:val="Char Char6"/>
    <w:rsid w:val="00535498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35498"/>
  </w:style>
  <w:style w:type="character" w:customStyle="1" w:styleId="BodyTextChar">
    <w:name w:val="Body Text Char"/>
    <w:basedOn w:val="DefaultParagraphFont"/>
    <w:link w:val="BodyText"/>
    <w:rsid w:val="00535498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35498"/>
    <w:rPr>
      <w:lang w:val="en-GB" w:eastAsia="en-US" w:bidi="ar-SA"/>
    </w:rPr>
  </w:style>
  <w:style w:type="character" w:customStyle="1" w:styleId="CharChar4">
    <w:name w:val="Char Char4"/>
    <w:rsid w:val="00535498"/>
    <w:rPr>
      <w:lang w:val="en-GB" w:eastAsia="en-US" w:bidi="ar-SA"/>
    </w:rPr>
  </w:style>
  <w:style w:type="paragraph" w:customStyle="1" w:styleId="a">
    <w:name w:val="??"/>
    <w:rsid w:val="00535498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35498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35498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35498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35498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35498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rsid w:val="00535498"/>
  </w:style>
  <w:style w:type="paragraph" w:styleId="ListContinue2">
    <w:name w:val="List Continue 2"/>
    <w:basedOn w:val="Normal"/>
    <w:rsid w:val="00535498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35498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35498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35498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rsid w:val="00535498"/>
  </w:style>
  <w:style w:type="paragraph" w:customStyle="1" w:styleId="NumberedList0">
    <w:name w:val="Numbered List 0"/>
    <w:basedOn w:val="Normal"/>
    <w:rsid w:val="00535498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35498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paragraph" w:customStyle="1" w:styleId="00BodyText">
    <w:name w:val="00 BodyText"/>
    <w:basedOn w:val="Normal"/>
    <w:rsid w:val="00535498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35498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35498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35498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535498"/>
    <w:pPr>
      <w:numPr>
        <w:numId w:val="3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53549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3549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35498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35498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35498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35498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35498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styleId="Emphasis">
    <w:name w:val="Emphasis"/>
    <w:qFormat/>
    <w:rsid w:val="00535498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3549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35498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35498"/>
    <w:rPr>
      <w:b/>
      <w:bCs/>
      <w:lang w:val="en-GB" w:eastAsia="en-GB" w:bidi="ar-SA"/>
    </w:rPr>
  </w:style>
  <w:style w:type="character" w:customStyle="1" w:styleId="TALChar">
    <w:name w:val="TAL Char"/>
    <w:rsid w:val="00535498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aliases w:val="h6 Char"/>
    <w:link w:val="Heading6"/>
    <w:rsid w:val="00535498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Normal"/>
    <w:rsid w:val="00535498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35498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35498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35498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3549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35498"/>
    <w:rPr>
      <w:rFonts w:ascii="Times New Roman" w:eastAsia="SimSun" w:hAnsi="Times New Roman"/>
      <w:lang w:val="en-GB" w:eastAsia="en-US"/>
    </w:rPr>
  </w:style>
  <w:style w:type="paragraph" w:customStyle="1" w:styleId="NumList">
    <w:name w:val="NumList"/>
    <w:basedOn w:val="Normal"/>
    <w:rsid w:val="00535498"/>
    <w:pPr>
      <w:widowControl w:val="0"/>
      <w:numPr>
        <w:ilvl w:val="1"/>
        <w:numId w:val="4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35498"/>
    <w:pPr>
      <w:widowControl w:val="0"/>
      <w:numPr>
        <w:numId w:val="4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354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7">
    <w:name w:val="B7"/>
    <w:basedOn w:val="B6"/>
    <w:link w:val="B7Char"/>
    <w:qFormat/>
    <w:rsid w:val="00535498"/>
    <w:pPr>
      <w:ind w:left="2269"/>
    </w:pPr>
    <w:rPr>
      <w:rFonts w:eastAsia="MS Mincho"/>
      <w:lang w:val="x-none" w:eastAsia="x-none"/>
    </w:rPr>
  </w:style>
  <w:style w:type="character" w:customStyle="1" w:styleId="B7Char">
    <w:name w:val="B7 Char"/>
    <w:link w:val="B7"/>
    <w:rsid w:val="00535498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35498"/>
    <w:pPr>
      <w:ind w:left="2448" w:hanging="288"/>
    </w:pPr>
    <w:rPr>
      <w:rFonts w:eastAsia="Times New Roman"/>
    </w:rPr>
  </w:style>
  <w:style w:type="paragraph" w:customStyle="1" w:styleId="Reference">
    <w:name w:val="Reference"/>
    <w:basedOn w:val="Normal"/>
    <w:rsid w:val="00B946C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761B89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761B89"/>
    <w:rPr>
      <w:rFonts w:ascii="Times New Roman" w:eastAsia="SimSun" w:hAnsi="Times New Roman"/>
      <w:lang w:val="en-US"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761B89"/>
    <w:pPr>
      <w:numPr>
        <w:numId w:val="7"/>
      </w:numPr>
    </w:pPr>
  </w:style>
  <w:style w:type="paragraph" w:customStyle="1" w:styleId="Figure">
    <w:name w:val="Figure"/>
    <w:basedOn w:val="Normal"/>
    <w:next w:val="Caption"/>
    <w:rsid w:val="002178AE"/>
    <w:pPr>
      <w:keepNext/>
      <w:keepLines/>
      <w:spacing w:before="180" w:after="160" w:line="259" w:lineRule="auto"/>
      <w:jc w:val="center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3GPPHeader">
    <w:name w:val="3GPP_Header"/>
    <w:basedOn w:val="Normal"/>
    <w:rsid w:val="002178AE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Proposal">
    <w:name w:val="Proposal"/>
    <w:basedOn w:val="Normal"/>
    <w:rsid w:val="002178AE"/>
    <w:pPr>
      <w:numPr>
        <w:numId w:val="8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2178AE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2178AE"/>
    <w:pPr>
      <w:spacing w:after="160" w:line="259" w:lineRule="auto"/>
      <w:ind w:left="1418" w:hanging="1418"/>
    </w:pPr>
    <w:rPr>
      <w:rFonts w:asciiTheme="minorHAnsi" w:eastAsiaTheme="minorHAnsi" w:hAnsiTheme="minorHAnsi" w:cstheme="minorBidi"/>
      <w:b/>
      <w:sz w:val="22"/>
      <w:szCs w:val="22"/>
      <w:lang w:val="sv-SE"/>
    </w:rPr>
  </w:style>
  <w:style w:type="table" w:styleId="TableGrid">
    <w:name w:val="Table Grid"/>
    <w:basedOn w:val="TableNormal"/>
    <w:rsid w:val="002178A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2178AE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178A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8D680-1FD9-4F88-97AC-472E7F7E5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D355D-580B-41A9-91BD-F402ACCF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10</Pages>
  <Words>2820</Words>
  <Characters>14949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Ericsson</cp:lastModifiedBy>
  <cp:revision>8</cp:revision>
  <cp:lastPrinted>2020-01-20T09:35:00Z</cp:lastPrinted>
  <dcterms:created xsi:type="dcterms:W3CDTF">2020-04-14T12:01:00Z</dcterms:created>
  <dcterms:modified xsi:type="dcterms:W3CDTF">2020-04-14T15:10:00Z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TitusGUID">
    <vt:lpwstr>ccdec07f-c409-4b85-aa58-e4f8730e5170</vt:lpwstr>
  </property>
  <property fmtid="{D5CDD505-2E9C-101B-9397-08002B2CF9AE}" pid="23" name="CTP_TimeStamp">
    <vt:lpwstr>2020-03-06 23:42:21Z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